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E4611B" w:rsidRDefault="0033027D" w:rsidP="0033027D">
      <w:pPr>
        <w:pStyle w:val="CRCoverPage"/>
        <w:tabs>
          <w:tab w:val="right" w:pos="9639"/>
        </w:tabs>
        <w:spacing w:after="0"/>
        <w:rPr>
          <w:rFonts w:eastAsiaTheme="minorEastAsia" w:hint="eastAsia"/>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C812BD">
        <w:rPr>
          <w:b/>
          <w:noProof/>
          <w:sz w:val="24"/>
        </w:rPr>
        <w:t>8</w:t>
      </w:r>
      <w:r w:rsidR="00566345">
        <w:rPr>
          <w:b/>
          <w:noProof/>
          <w:sz w:val="24"/>
        </w:rPr>
        <w:t>2</w:t>
      </w:r>
      <w:r w:rsidRPr="0033027D">
        <w:rPr>
          <w:b/>
          <w:noProof/>
          <w:sz w:val="24"/>
        </w:rPr>
        <w:tab/>
      </w:r>
      <w:r w:rsidR="00C812BD" w:rsidRPr="00C812BD">
        <w:rPr>
          <w:b/>
          <w:noProof/>
          <w:sz w:val="24"/>
        </w:rPr>
        <w:t>RP-</w:t>
      </w:r>
      <w:r w:rsidR="001D0D41" w:rsidRPr="00C812BD">
        <w:rPr>
          <w:b/>
          <w:noProof/>
          <w:sz w:val="24"/>
        </w:rPr>
        <w:t>18</w:t>
      </w:r>
      <w:r w:rsidR="00E4611B">
        <w:rPr>
          <w:b/>
          <w:noProof/>
          <w:sz w:val="24"/>
        </w:rPr>
        <w:t>2</w:t>
      </w:r>
      <w:r w:rsidR="00E4611B">
        <w:rPr>
          <w:rFonts w:eastAsiaTheme="minorEastAsia" w:hint="eastAsia"/>
          <w:b/>
          <w:noProof/>
          <w:sz w:val="24"/>
          <w:lang w:eastAsia="zh-CN"/>
        </w:rPr>
        <w:t>804</w:t>
      </w:r>
    </w:p>
    <w:p w:rsidR="006A45BA" w:rsidRPr="006A45BA" w:rsidRDefault="00566345" w:rsidP="0033027D">
      <w:pPr>
        <w:pStyle w:val="CRCoverPage"/>
        <w:tabs>
          <w:tab w:val="right" w:pos="9639"/>
        </w:tabs>
        <w:spacing w:after="0"/>
        <w:rPr>
          <w:b/>
          <w:noProof/>
          <w:sz w:val="24"/>
        </w:rPr>
      </w:pPr>
      <w:r w:rsidRPr="008E2E38">
        <w:rPr>
          <w:rFonts w:cs="Arial"/>
          <w:b/>
          <w:sz w:val="24"/>
          <w:szCs w:val="28"/>
        </w:rPr>
        <w:t>Sorrento, Italy, December 10-13, 2018</w:t>
      </w:r>
      <w:r w:rsidR="0033027D" w:rsidRPr="0033027D">
        <w:rPr>
          <w:b/>
          <w:noProof/>
          <w:sz w:val="24"/>
        </w:rPr>
        <w:tab/>
      </w: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sz w:val="16"/>
          <w:szCs w:val="16"/>
          <w:lang w:eastAsia="zh-CN"/>
        </w:rPr>
      </w:pPr>
    </w:p>
    <w:p w:rsidR="002175CC" w:rsidRPr="00CC0E22" w:rsidRDefault="002175CC" w:rsidP="002175CC">
      <w:pPr>
        <w:tabs>
          <w:tab w:val="left" w:pos="2127"/>
        </w:tabs>
        <w:overflowPunct/>
        <w:autoSpaceDE/>
        <w:autoSpaceDN/>
        <w:adjustRightInd/>
        <w:spacing w:after="0"/>
        <w:ind w:left="2126" w:hanging="2126"/>
        <w:jc w:val="both"/>
        <w:textAlignment w:val="auto"/>
        <w:outlineLvl w:val="0"/>
        <w:rPr>
          <w:rFonts w:ascii="Arial" w:eastAsia="Batang" w:hAnsi="Arial" w:hint="eastAsia"/>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sidR="005424C5" w:rsidRPr="00785CFE">
        <w:rPr>
          <w:rFonts w:ascii="DengXian" w:eastAsia="DengXian" w:hAnsi="DengXian" w:hint="eastAsia"/>
          <w:b/>
          <w:lang w:val="en-US" w:eastAsia="zh-CN"/>
        </w:rPr>
        <w:t>CMCC</w:t>
      </w:r>
    </w:p>
    <w:p w:rsidR="002175CC" w:rsidRPr="00CC0E22" w:rsidRDefault="002175CC" w:rsidP="002175CC">
      <w:pPr>
        <w:tabs>
          <w:tab w:val="left" w:pos="2127"/>
        </w:tabs>
        <w:overflowPunct/>
        <w:autoSpaceDE/>
        <w:autoSpaceDN/>
        <w:adjustRightInd/>
        <w:spacing w:after="0"/>
        <w:ind w:left="2126" w:hanging="2126"/>
        <w:jc w:val="both"/>
        <w:textAlignment w:val="auto"/>
        <w:outlineLvl w:val="0"/>
        <w:rPr>
          <w:rFonts w:ascii="Arial" w:eastAsia="Batang" w:hAnsi="Arial" w:hint="eastAsia"/>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1D0D41">
        <w:rPr>
          <w:rFonts w:ascii="Arial" w:eastAsia="Batang" w:hAnsi="Arial" w:cs="Arial"/>
          <w:b/>
          <w:lang w:eastAsia="zh-CN"/>
        </w:rPr>
        <w:t>Updated</w:t>
      </w:r>
      <w:r w:rsidR="001D0D41" w:rsidRPr="00CC0E22">
        <w:rPr>
          <w:rFonts w:ascii="Arial" w:eastAsia="Batang" w:hAnsi="Arial" w:cs="Arial"/>
          <w:b/>
          <w:lang w:eastAsia="zh-CN"/>
        </w:rPr>
        <w:t xml:space="preserve"> </w:t>
      </w:r>
      <w:r w:rsidR="00A63B98">
        <w:rPr>
          <w:rFonts w:ascii="Arial" w:eastAsia="Batang" w:hAnsi="Arial" w:cs="Arial"/>
          <w:b/>
          <w:lang w:eastAsia="zh-CN"/>
        </w:rPr>
        <w:t>WID on Cross Link Interference (CL</w:t>
      </w:r>
      <w:r w:rsidR="009B4E72">
        <w:rPr>
          <w:rFonts w:ascii="Arial" w:eastAsia="Batang" w:hAnsi="Arial" w:cs="Arial"/>
          <w:b/>
          <w:lang w:eastAsia="zh-CN"/>
        </w:rPr>
        <w:t>I</w:t>
      </w:r>
      <w:r w:rsidR="00A63B98">
        <w:rPr>
          <w:rFonts w:ascii="Arial" w:eastAsia="Batang" w:hAnsi="Arial" w:cs="Arial"/>
          <w:b/>
          <w:lang w:eastAsia="zh-CN"/>
        </w:rPr>
        <w:t xml:space="preserve">) </w:t>
      </w:r>
      <w:r w:rsidR="009B4E72">
        <w:rPr>
          <w:rFonts w:ascii="Arial" w:eastAsia="Batang" w:hAnsi="Arial" w:cs="Arial"/>
          <w:b/>
          <w:lang w:eastAsia="zh-CN"/>
        </w:rPr>
        <w:t xml:space="preserve">handling and Remote Interference </w:t>
      </w:r>
      <w:r w:rsidR="00A63B98">
        <w:rPr>
          <w:rFonts w:ascii="Arial" w:eastAsia="Batang" w:hAnsi="Arial" w:cs="Arial"/>
          <w:b/>
          <w:lang w:eastAsia="zh-CN"/>
        </w:rPr>
        <w:t>Management</w:t>
      </w:r>
      <w:r w:rsidR="009B4E72">
        <w:rPr>
          <w:rFonts w:ascii="Arial" w:eastAsia="Batang" w:hAnsi="Arial" w:cs="Arial"/>
          <w:b/>
          <w:lang w:eastAsia="zh-CN"/>
        </w:rPr>
        <w:t xml:space="preserve"> (RIM)</w:t>
      </w:r>
      <w:r w:rsidR="00A63B98">
        <w:rPr>
          <w:rFonts w:ascii="Arial" w:eastAsia="Batang" w:hAnsi="Arial" w:cs="Arial"/>
          <w:b/>
          <w:lang w:eastAsia="zh-CN"/>
        </w:rPr>
        <w:t xml:space="preserve"> for NR</w:t>
      </w:r>
    </w:p>
    <w:p w:rsidR="002175CC" w:rsidRPr="00CC0E22" w:rsidRDefault="002175CC" w:rsidP="002175C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AE25BF" w:rsidRPr="002175CC" w:rsidRDefault="002175CC" w:rsidP="002175CC">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hint="eastAsia"/>
          <w:b/>
          <w:lang w:eastAsia="zh-CN"/>
        </w:rPr>
      </w:pPr>
      <w:r w:rsidRPr="00CC0E22">
        <w:rPr>
          <w:rFonts w:ascii="Arial" w:eastAsia="Batang" w:hAnsi="Arial"/>
          <w:b/>
          <w:lang w:eastAsia="zh-CN"/>
        </w:rPr>
        <w:t>Agenda Item:</w:t>
      </w:r>
      <w:r w:rsidRPr="00CC0E22">
        <w:rPr>
          <w:rFonts w:ascii="Arial" w:eastAsia="Batang" w:hAnsi="Arial"/>
          <w:b/>
          <w:lang w:eastAsia="zh-CN"/>
        </w:rPr>
        <w:tab/>
      </w:r>
      <w:r w:rsidR="003142B3">
        <w:rPr>
          <w:rFonts w:ascii="Arial" w:eastAsia="Batang" w:hAnsi="Arial"/>
          <w:b/>
          <w:lang w:eastAsia="zh-CN"/>
        </w:rPr>
        <w:t>9.</w:t>
      </w:r>
      <w:r w:rsidR="00601B06">
        <w:rPr>
          <w:rFonts w:ascii="Arial" w:eastAsia="Batang" w:hAnsi="Arial"/>
          <w:b/>
          <w:lang w:eastAsia="zh-CN"/>
        </w:rPr>
        <w:t>4.2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2175CC" w:rsidRPr="00CC0E22" w:rsidRDefault="002175CC" w:rsidP="002175CC">
      <w:pPr>
        <w:pStyle w:val="1"/>
        <w:rPr>
          <w:rFonts w:hint="eastAsia"/>
          <w:lang w:eastAsia="ko-KR"/>
        </w:rPr>
      </w:pPr>
      <w:r w:rsidRPr="00CC0E22">
        <w:t>Title:</w:t>
      </w:r>
      <w:r w:rsidRPr="00CC0E22">
        <w:tab/>
      </w:r>
      <w:r w:rsidR="00544FFC" w:rsidRPr="00544FFC">
        <w:t>New WID on Cross Link Interference (CLI) handling and Remote Interference Management (RIM) for NR</w:t>
      </w:r>
    </w:p>
    <w:p w:rsidR="002175CC" w:rsidRDefault="003F7736" w:rsidP="002175CC">
      <w:pPr>
        <w:pStyle w:val="2"/>
        <w:tabs>
          <w:tab w:val="left" w:pos="2552"/>
        </w:tabs>
        <w:rPr>
          <w:rFonts w:hint="eastAsia"/>
          <w:lang w:eastAsia="ko-KR"/>
        </w:rPr>
      </w:pPr>
      <w:r>
        <w:t>Acronym:</w:t>
      </w:r>
      <w:r>
        <w:tab/>
      </w:r>
      <w:r w:rsidR="0091792B">
        <w:t>NR_CLI</w:t>
      </w:r>
      <w:r w:rsidR="009B4E72">
        <w:t>_RIM</w:t>
      </w:r>
    </w:p>
    <w:p w:rsidR="00B078D6" w:rsidRDefault="002175CC" w:rsidP="002175CC">
      <w:pPr>
        <w:pStyle w:val="2"/>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AF772E" w:rsidTr="00E56328">
        <w:trPr>
          <w:jc w:val="center"/>
        </w:trPr>
        <w:tc>
          <w:tcPr>
            <w:tcW w:w="3544" w:type="dxa"/>
            <w:shd w:val="clear" w:color="auto" w:fill="E0E0E0"/>
            <w:tcMar>
              <w:top w:w="28" w:type="dxa"/>
              <w:bottom w:w="28" w:type="dxa"/>
            </w:tcMar>
          </w:tcPr>
          <w:p w:rsidR="00A02D05" w:rsidRPr="00AF772E" w:rsidRDefault="00A02D05" w:rsidP="00A02D05">
            <w:pPr>
              <w:pStyle w:val="TAL"/>
              <w:rPr>
                <w:b/>
                <w:bCs/>
                <w:color w:val="0000FF"/>
              </w:rPr>
            </w:pPr>
            <w:r w:rsidRPr="00AF772E">
              <w:rPr>
                <w:b/>
                <w:bCs/>
                <w:color w:val="0000FF"/>
              </w:rPr>
              <w:t>This WID includes a Core part</w:t>
            </w:r>
          </w:p>
        </w:tc>
        <w:tc>
          <w:tcPr>
            <w:tcW w:w="862" w:type="dxa"/>
            <w:tcMar>
              <w:top w:w="28" w:type="dxa"/>
              <w:bottom w:w="28" w:type="dxa"/>
            </w:tcMar>
          </w:tcPr>
          <w:p w:rsidR="00A02D05" w:rsidRPr="00AF772E" w:rsidRDefault="004A63A8" w:rsidP="00A02D05">
            <w:pPr>
              <w:pStyle w:val="TAL"/>
              <w:jc w:val="center"/>
              <w:rPr>
                <w:rFonts w:hint="eastAsia"/>
                <w:b/>
                <w:bCs/>
                <w:lang w:eastAsia="ko-KR"/>
              </w:rPr>
            </w:pPr>
            <w:r>
              <w:rPr>
                <w:b/>
                <w:bCs/>
                <w:lang w:eastAsia="ko-KR"/>
              </w:rPr>
              <w:t>X</w:t>
            </w:r>
          </w:p>
        </w:tc>
      </w:tr>
      <w:tr w:rsidR="00A02D05" w:rsidRPr="00AF772E" w:rsidTr="00E56328">
        <w:trPr>
          <w:jc w:val="center"/>
        </w:trPr>
        <w:tc>
          <w:tcPr>
            <w:tcW w:w="3544" w:type="dxa"/>
            <w:shd w:val="clear" w:color="auto" w:fill="E0E0E0"/>
            <w:tcMar>
              <w:top w:w="28" w:type="dxa"/>
              <w:bottom w:w="28" w:type="dxa"/>
            </w:tcMar>
          </w:tcPr>
          <w:p w:rsidR="00A02D05" w:rsidRPr="00AF772E" w:rsidRDefault="00A02D05" w:rsidP="00A02D05">
            <w:pPr>
              <w:pStyle w:val="TAL"/>
              <w:rPr>
                <w:b/>
                <w:bCs/>
                <w:color w:val="0000FF"/>
              </w:rPr>
            </w:pPr>
            <w:r w:rsidRPr="00AF772E">
              <w:rPr>
                <w:b/>
                <w:bCs/>
                <w:color w:val="0000FF"/>
              </w:rPr>
              <w:t>This WID includes a Performance part</w:t>
            </w:r>
          </w:p>
        </w:tc>
        <w:tc>
          <w:tcPr>
            <w:tcW w:w="862" w:type="dxa"/>
            <w:tcMar>
              <w:top w:w="28" w:type="dxa"/>
              <w:bottom w:w="28" w:type="dxa"/>
            </w:tcMar>
          </w:tcPr>
          <w:p w:rsidR="00A02D05" w:rsidRPr="00AF772E" w:rsidRDefault="004A63A8" w:rsidP="00A02D05">
            <w:pPr>
              <w:pStyle w:val="TAL"/>
              <w:jc w:val="center"/>
              <w:rPr>
                <w:rFonts w:hint="eastAsia"/>
                <w:b/>
                <w:bCs/>
                <w:lang w:eastAsia="ko-KR"/>
              </w:rPr>
            </w:pPr>
            <w:r>
              <w:rPr>
                <w:b/>
                <w:bCs/>
                <w:lang w:eastAsia="ko-KR"/>
              </w:rPr>
              <w:t>X</w:t>
            </w: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AF772E" w:rsidTr="00E56328">
        <w:trPr>
          <w:jc w:val="center"/>
        </w:trPr>
        <w:tc>
          <w:tcPr>
            <w:tcW w:w="3544" w:type="dxa"/>
            <w:gridSpan w:val="2"/>
            <w:shd w:val="clear" w:color="auto" w:fill="E0E0E0"/>
            <w:tcMar>
              <w:top w:w="28" w:type="dxa"/>
              <w:bottom w:w="28" w:type="dxa"/>
            </w:tcMar>
          </w:tcPr>
          <w:p w:rsidR="00A02D05" w:rsidRPr="00AF772E" w:rsidRDefault="00A02D05" w:rsidP="00A02D05">
            <w:pPr>
              <w:pStyle w:val="TAL"/>
              <w:rPr>
                <w:b/>
                <w:bCs/>
                <w:color w:val="0000FF"/>
              </w:rPr>
            </w:pPr>
            <w:r w:rsidRPr="00AF772E">
              <w:rPr>
                <w:b/>
                <w:bCs/>
                <w:color w:val="0000FF"/>
              </w:rPr>
              <w:t>This WID includes a Testing part</w:t>
            </w:r>
          </w:p>
        </w:tc>
        <w:tc>
          <w:tcPr>
            <w:tcW w:w="862" w:type="dxa"/>
            <w:tcMar>
              <w:top w:w="28" w:type="dxa"/>
              <w:bottom w:w="28" w:type="dxa"/>
            </w:tcMar>
          </w:tcPr>
          <w:p w:rsidR="00A02D05" w:rsidRPr="00AF772E" w:rsidRDefault="00A02D05" w:rsidP="00A02D05">
            <w:pPr>
              <w:pStyle w:val="TAL"/>
              <w:jc w:val="center"/>
              <w:rPr>
                <w:b/>
                <w:bCs/>
              </w:rPr>
            </w:pPr>
          </w:p>
        </w:tc>
      </w:tr>
      <w:tr w:rsidR="00C206D6" w:rsidRPr="00AF772E" w:rsidTr="00C206D6">
        <w:trPr>
          <w:trHeight w:val="205"/>
          <w:jc w:val="center"/>
        </w:trPr>
        <w:tc>
          <w:tcPr>
            <w:tcW w:w="1772" w:type="dxa"/>
            <w:vMerge w:val="restart"/>
            <w:shd w:val="clear" w:color="auto" w:fill="E0E0E0"/>
            <w:tcMar>
              <w:top w:w="28" w:type="dxa"/>
              <w:bottom w:w="28" w:type="dxa"/>
            </w:tcMar>
          </w:tcPr>
          <w:p w:rsidR="00C206D6" w:rsidRPr="00AF772E" w:rsidRDefault="00C206D6" w:rsidP="00A02D05">
            <w:pPr>
              <w:pStyle w:val="TAL"/>
              <w:rPr>
                <w:b/>
                <w:bCs/>
                <w:color w:val="0000FF"/>
              </w:rPr>
            </w:pPr>
            <w:r w:rsidRPr="00AF772E">
              <w:rPr>
                <w:b/>
                <w:bCs/>
                <w:color w:val="0000FF"/>
              </w:rPr>
              <w:t>and it addresses the following 3GPP work area:</w:t>
            </w:r>
          </w:p>
        </w:tc>
        <w:tc>
          <w:tcPr>
            <w:tcW w:w="1772" w:type="dxa"/>
            <w:shd w:val="clear" w:color="auto" w:fill="E0E0E0"/>
          </w:tcPr>
          <w:p w:rsidR="00C206D6" w:rsidRPr="00AF772E" w:rsidRDefault="00C206D6" w:rsidP="00A02D05">
            <w:pPr>
              <w:pStyle w:val="TAL"/>
              <w:rPr>
                <w:b/>
                <w:bCs/>
                <w:color w:val="0000FF"/>
              </w:rPr>
            </w:pPr>
            <w:r w:rsidRPr="00AF772E">
              <w:rPr>
                <w:b/>
                <w:bCs/>
                <w:color w:val="0000FF"/>
              </w:rPr>
              <w:t>Radio Access</w:t>
            </w:r>
          </w:p>
        </w:tc>
        <w:tc>
          <w:tcPr>
            <w:tcW w:w="862" w:type="dxa"/>
            <w:tcMar>
              <w:top w:w="28" w:type="dxa"/>
              <w:bottom w:w="28" w:type="dxa"/>
            </w:tcMar>
          </w:tcPr>
          <w:p w:rsidR="00C206D6" w:rsidRPr="00AF772E" w:rsidRDefault="004A63A8" w:rsidP="00A02D05">
            <w:pPr>
              <w:pStyle w:val="TAL"/>
              <w:jc w:val="center"/>
              <w:rPr>
                <w:rFonts w:hint="eastAsia"/>
                <w:b/>
                <w:bCs/>
                <w:lang w:eastAsia="ko-KR"/>
              </w:rPr>
            </w:pPr>
            <w:r>
              <w:rPr>
                <w:rFonts w:hint="eastAsia"/>
                <w:b/>
                <w:bCs/>
                <w:lang w:eastAsia="ko-KR"/>
              </w:rPr>
              <w:t>X</w:t>
            </w:r>
          </w:p>
        </w:tc>
      </w:tr>
      <w:tr w:rsidR="00C206D6" w:rsidRPr="00AF772E" w:rsidTr="001C67DB">
        <w:trPr>
          <w:trHeight w:val="205"/>
          <w:jc w:val="center"/>
        </w:trPr>
        <w:tc>
          <w:tcPr>
            <w:tcW w:w="1772" w:type="dxa"/>
            <w:vMerge/>
            <w:shd w:val="clear" w:color="auto" w:fill="E0E0E0"/>
            <w:tcMar>
              <w:top w:w="28" w:type="dxa"/>
              <w:bottom w:w="28" w:type="dxa"/>
            </w:tcMar>
          </w:tcPr>
          <w:p w:rsidR="00C206D6" w:rsidRPr="00AF772E" w:rsidRDefault="00C206D6" w:rsidP="00A02D05">
            <w:pPr>
              <w:pStyle w:val="TAL"/>
              <w:rPr>
                <w:b/>
                <w:bCs/>
                <w:color w:val="0000FF"/>
              </w:rPr>
            </w:pPr>
          </w:p>
        </w:tc>
        <w:tc>
          <w:tcPr>
            <w:tcW w:w="1772" w:type="dxa"/>
            <w:shd w:val="clear" w:color="auto" w:fill="E0E0E0"/>
          </w:tcPr>
          <w:p w:rsidR="00C206D6" w:rsidRPr="00AF772E" w:rsidRDefault="00C206D6" w:rsidP="00A02D05">
            <w:pPr>
              <w:pStyle w:val="TAL"/>
              <w:rPr>
                <w:b/>
                <w:bCs/>
                <w:color w:val="0000FF"/>
              </w:rPr>
            </w:pPr>
            <w:r w:rsidRPr="00AF772E">
              <w:rPr>
                <w:b/>
                <w:bCs/>
                <w:color w:val="0000FF"/>
              </w:rPr>
              <w:t>Core Network</w:t>
            </w:r>
          </w:p>
        </w:tc>
        <w:tc>
          <w:tcPr>
            <w:tcW w:w="862" w:type="dxa"/>
            <w:tcMar>
              <w:top w:w="28" w:type="dxa"/>
              <w:bottom w:w="28" w:type="dxa"/>
            </w:tcMar>
          </w:tcPr>
          <w:p w:rsidR="00C206D6" w:rsidRPr="00AF772E" w:rsidRDefault="00C206D6" w:rsidP="00A02D05">
            <w:pPr>
              <w:pStyle w:val="TAL"/>
              <w:jc w:val="center"/>
              <w:rPr>
                <w:b/>
                <w:bCs/>
              </w:rPr>
            </w:pPr>
          </w:p>
        </w:tc>
      </w:tr>
      <w:tr w:rsidR="00C206D6" w:rsidRPr="00AF772E" w:rsidTr="001C67DB">
        <w:trPr>
          <w:trHeight w:val="205"/>
          <w:jc w:val="center"/>
        </w:trPr>
        <w:tc>
          <w:tcPr>
            <w:tcW w:w="1772" w:type="dxa"/>
            <w:vMerge/>
            <w:shd w:val="clear" w:color="auto" w:fill="E0E0E0"/>
            <w:tcMar>
              <w:top w:w="28" w:type="dxa"/>
              <w:bottom w:w="28" w:type="dxa"/>
            </w:tcMar>
          </w:tcPr>
          <w:p w:rsidR="00C206D6" w:rsidRPr="00AF772E" w:rsidRDefault="00C206D6" w:rsidP="00A02D05">
            <w:pPr>
              <w:pStyle w:val="TAL"/>
              <w:rPr>
                <w:b/>
                <w:bCs/>
                <w:color w:val="0000FF"/>
              </w:rPr>
            </w:pPr>
          </w:p>
        </w:tc>
        <w:tc>
          <w:tcPr>
            <w:tcW w:w="1772" w:type="dxa"/>
            <w:shd w:val="clear" w:color="auto" w:fill="E0E0E0"/>
          </w:tcPr>
          <w:p w:rsidR="00C206D6" w:rsidRPr="00AF772E" w:rsidRDefault="00C206D6" w:rsidP="00A02D05">
            <w:pPr>
              <w:pStyle w:val="TAL"/>
              <w:rPr>
                <w:b/>
                <w:bCs/>
                <w:color w:val="0000FF"/>
              </w:rPr>
            </w:pPr>
            <w:r w:rsidRPr="00AF772E">
              <w:rPr>
                <w:b/>
                <w:bCs/>
                <w:color w:val="0000FF"/>
              </w:rPr>
              <w:t>Services</w:t>
            </w:r>
          </w:p>
        </w:tc>
        <w:tc>
          <w:tcPr>
            <w:tcW w:w="862" w:type="dxa"/>
            <w:tcMar>
              <w:top w:w="28" w:type="dxa"/>
              <w:bottom w:w="28" w:type="dxa"/>
            </w:tcMar>
          </w:tcPr>
          <w:p w:rsidR="00C206D6" w:rsidRPr="00AF772E"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AF772E"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4260A5" w:rsidRPr="00AF772E" w:rsidRDefault="004260A5" w:rsidP="004A40BE">
            <w:pPr>
              <w:pStyle w:val="TAL"/>
              <w:keepNext w:val="0"/>
              <w:ind w:right="-99"/>
              <w:rPr>
                <w:b/>
              </w:rPr>
            </w:pPr>
            <w:r w:rsidRPr="00AF772E">
              <w:rPr>
                <w:b/>
              </w:rPr>
              <w:t>Affects:</w:t>
            </w:r>
          </w:p>
        </w:tc>
        <w:tc>
          <w:tcPr>
            <w:tcW w:w="0" w:type="auto"/>
            <w:tcBorders>
              <w:left w:val="nil"/>
              <w:bottom w:val="single" w:sz="12" w:space="0" w:color="auto"/>
            </w:tcBorders>
            <w:shd w:val="clear" w:color="auto" w:fill="E0E0E0"/>
          </w:tcPr>
          <w:p w:rsidR="004260A5" w:rsidRPr="00AF772E" w:rsidRDefault="004260A5" w:rsidP="004A40BE">
            <w:pPr>
              <w:pStyle w:val="TAH"/>
            </w:pPr>
            <w:r w:rsidRPr="00AF772E">
              <w:t>UICC apps</w:t>
            </w:r>
          </w:p>
        </w:tc>
        <w:tc>
          <w:tcPr>
            <w:tcW w:w="0" w:type="auto"/>
            <w:tcBorders>
              <w:bottom w:val="single" w:sz="12" w:space="0" w:color="auto"/>
            </w:tcBorders>
            <w:shd w:val="clear" w:color="auto" w:fill="E0E0E0"/>
          </w:tcPr>
          <w:p w:rsidR="004260A5" w:rsidRPr="00AF772E" w:rsidRDefault="004260A5" w:rsidP="004A40BE">
            <w:pPr>
              <w:pStyle w:val="TAH"/>
            </w:pPr>
            <w:r w:rsidRPr="00AF772E">
              <w:t>ME</w:t>
            </w:r>
          </w:p>
        </w:tc>
        <w:tc>
          <w:tcPr>
            <w:tcW w:w="0" w:type="auto"/>
            <w:tcBorders>
              <w:bottom w:val="single" w:sz="12" w:space="0" w:color="auto"/>
            </w:tcBorders>
            <w:shd w:val="clear" w:color="auto" w:fill="E0E0E0"/>
          </w:tcPr>
          <w:p w:rsidR="004260A5" w:rsidRPr="00AF772E" w:rsidRDefault="004260A5" w:rsidP="004A40BE">
            <w:pPr>
              <w:pStyle w:val="TAH"/>
            </w:pPr>
            <w:r w:rsidRPr="00AF772E">
              <w:t>AN</w:t>
            </w:r>
          </w:p>
        </w:tc>
        <w:tc>
          <w:tcPr>
            <w:tcW w:w="0" w:type="auto"/>
            <w:tcBorders>
              <w:bottom w:val="single" w:sz="12" w:space="0" w:color="auto"/>
            </w:tcBorders>
            <w:shd w:val="clear" w:color="auto" w:fill="E0E0E0"/>
          </w:tcPr>
          <w:p w:rsidR="004260A5" w:rsidRPr="00AF772E" w:rsidRDefault="004260A5" w:rsidP="004A40BE">
            <w:pPr>
              <w:pStyle w:val="TAH"/>
            </w:pPr>
            <w:r w:rsidRPr="00AF772E">
              <w:t>CN</w:t>
            </w:r>
          </w:p>
        </w:tc>
        <w:tc>
          <w:tcPr>
            <w:tcW w:w="0" w:type="auto"/>
            <w:tcBorders>
              <w:bottom w:val="single" w:sz="12" w:space="0" w:color="auto"/>
            </w:tcBorders>
            <w:shd w:val="clear" w:color="auto" w:fill="E0E0E0"/>
          </w:tcPr>
          <w:p w:rsidR="004260A5" w:rsidRPr="00AF772E" w:rsidRDefault="004260A5" w:rsidP="00BF7C9D">
            <w:pPr>
              <w:pStyle w:val="TAH"/>
            </w:pPr>
            <w:r w:rsidRPr="00AF772E">
              <w:t>Others</w:t>
            </w:r>
            <w:r w:rsidR="00BF7C9D" w:rsidRPr="00AF772E">
              <w:t xml:space="preserve"> (specify)</w:t>
            </w:r>
          </w:p>
        </w:tc>
      </w:tr>
      <w:tr w:rsidR="004260A5" w:rsidRPr="00AF772E" w:rsidTr="004A40BE">
        <w:tblPrEx>
          <w:tblCellMar>
            <w:top w:w="0" w:type="dxa"/>
            <w:bottom w:w="0" w:type="dxa"/>
          </w:tblCellMar>
        </w:tblPrEx>
        <w:trPr>
          <w:jc w:val="center"/>
        </w:trPr>
        <w:tc>
          <w:tcPr>
            <w:tcW w:w="0" w:type="auto"/>
            <w:tcBorders>
              <w:top w:val="nil"/>
              <w:right w:val="single" w:sz="12" w:space="0" w:color="auto"/>
            </w:tcBorders>
          </w:tcPr>
          <w:p w:rsidR="004260A5" w:rsidRPr="00AF772E" w:rsidRDefault="004260A5" w:rsidP="004A40BE">
            <w:pPr>
              <w:pStyle w:val="TAL"/>
              <w:keepNext w:val="0"/>
              <w:ind w:right="-99"/>
              <w:rPr>
                <w:b/>
              </w:rPr>
            </w:pPr>
            <w:r w:rsidRPr="00AF772E">
              <w:rPr>
                <w:b/>
              </w:rPr>
              <w:t>Yes</w:t>
            </w:r>
          </w:p>
        </w:tc>
        <w:tc>
          <w:tcPr>
            <w:tcW w:w="0" w:type="auto"/>
            <w:tcBorders>
              <w:top w:val="nil"/>
              <w:left w:val="nil"/>
            </w:tcBorders>
          </w:tcPr>
          <w:p w:rsidR="004260A5" w:rsidRPr="00AF772E" w:rsidRDefault="004260A5" w:rsidP="004A40BE">
            <w:pPr>
              <w:pStyle w:val="TAC"/>
            </w:pPr>
          </w:p>
        </w:tc>
        <w:tc>
          <w:tcPr>
            <w:tcW w:w="0" w:type="auto"/>
            <w:tcBorders>
              <w:top w:val="nil"/>
            </w:tcBorders>
          </w:tcPr>
          <w:p w:rsidR="004260A5" w:rsidRPr="00AF772E" w:rsidRDefault="00F5164A" w:rsidP="004A40BE">
            <w:pPr>
              <w:pStyle w:val="TAC"/>
              <w:rPr>
                <w:rFonts w:hint="eastAsia"/>
                <w:lang w:eastAsia="ko-KR"/>
              </w:rPr>
            </w:pPr>
            <w:r w:rsidRPr="00AF772E">
              <w:rPr>
                <w:rFonts w:hint="eastAsia"/>
                <w:lang w:eastAsia="ko-KR"/>
              </w:rPr>
              <w:t>X</w:t>
            </w:r>
          </w:p>
        </w:tc>
        <w:tc>
          <w:tcPr>
            <w:tcW w:w="0" w:type="auto"/>
            <w:tcBorders>
              <w:top w:val="nil"/>
            </w:tcBorders>
          </w:tcPr>
          <w:p w:rsidR="004260A5" w:rsidRPr="00AF772E" w:rsidRDefault="00F5164A" w:rsidP="004A40BE">
            <w:pPr>
              <w:pStyle w:val="TAC"/>
              <w:rPr>
                <w:rFonts w:hint="eastAsia"/>
                <w:lang w:eastAsia="ko-KR"/>
              </w:rPr>
            </w:pPr>
            <w:r w:rsidRPr="00AF772E">
              <w:rPr>
                <w:rFonts w:hint="eastAsia"/>
                <w:lang w:eastAsia="ko-KR"/>
              </w:rPr>
              <w:t>X</w:t>
            </w:r>
          </w:p>
        </w:tc>
        <w:tc>
          <w:tcPr>
            <w:tcW w:w="0" w:type="auto"/>
            <w:tcBorders>
              <w:top w:val="nil"/>
            </w:tcBorders>
          </w:tcPr>
          <w:p w:rsidR="004260A5" w:rsidRPr="00AF772E" w:rsidRDefault="004260A5" w:rsidP="004A40BE">
            <w:pPr>
              <w:pStyle w:val="TAC"/>
              <w:rPr>
                <w:rFonts w:hint="eastAsia"/>
                <w:lang w:eastAsia="ko-KR"/>
              </w:rPr>
            </w:pPr>
          </w:p>
        </w:tc>
        <w:tc>
          <w:tcPr>
            <w:tcW w:w="0" w:type="auto"/>
            <w:tcBorders>
              <w:top w:val="nil"/>
            </w:tcBorders>
          </w:tcPr>
          <w:p w:rsidR="004260A5" w:rsidRPr="00AF772E" w:rsidRDefault="004260A5" w:rsidP="004A40BE">
            <w:pPr>
              <w:pStyle w:val="TAC"/>
            </w:pPr>
          </w:p>
        </w:tc>
      </w:tr>
      <w:tr w:rsidR="004260A5" w:rsidRPr="00AF772E" w:rsidTr="004A40BE">
        <w:tblPrEx>
          <w:tblCellMar>
            <w:top w:w="0" w:type="dxa"/>
            <w:bottom w:w="0" w:type="dxa"/>
          </w:tblCellMar>
        </w:tblPrEx>
        <w:trPr>
          <w:jc w:val="center"/>
        </w:trPr>
        <w:tc>
          <w:tcPr>
            <w:tcW w:w="0" w:type="auto"/>
            <w:tcBorders>
              <w:right w:val="single" w:sz="12" w:space="0" w:color="auto"/>
            </w:tcBorders>
          </w:tcPr>
          <w:p w:rsidR="004260A5" w:rsidRPr="00AF772E" w:rsidRDefault="004260A5" w:rsidP="004A40BE">
            <w:pPr>
              <w:pStyle w:val="TAL"/>
              <w:keepNext w:val="0"/>
              <w:ind w:right="-99"/>
              <w:rPr>
                <w:b/>
              </w:rPr>
            </w:pPr>
            <w:r w:rsidRPr="00AF772E">
              <w:rPr>
                <w:b/>
              </w:rPr>
              <w:t>No</w:t>
            </w:r>
          </w:p>
        </w:tc>
        <w:tc>
          <w:tcPr>
            <w:tcW w:w="0" w:type="auto"/>
            <w:tcBorders>
              <w:left w:val="nil"/>
            </w:tcBorders>
          </w:tcPr>
          <w:p w:rsidR="004260A5" w:rsidRPr="00AF772E" w:rsidRDefault="00F5164A" w:rsidP="004A40BE">
            <w:pPr>
              <w:pStyle w:val="TAC"/>
              <w:rPr>
                <w:rFonts w:hint="eastAsia"/>
                <w:lang w:eastAsia="ko-KR"/>
              </w:rPr>
            </w:pPr>
            <w:r w:rsidRPr="00AF772E">
              <w:rPr>
                <w:rFonts w:hint="eastAsia"/>
                <w:lang w:eastAsia="ko-KR"/>
              </w:rPr>
              <w:t>X</w:t>
            </w:r>
          </w:p>
        </w:tc>
        <w:tc>
          <w:tcPr>
            <w:tcW w:w="0" w:type="auto"/>
          </w:tcPr>
          <w:p w:rsidR="004260A5" w:rsidRPr="00AF772E" w:rsidRDefault="004260A5" w:rsidP="004A40BE">
            <w:pPr>
              <w:pStyle w:val="TAC"/>
            </w:pPr>
          </w:p>
        </w:tc>
        <w:tc>
          <w:tcPr>
            <w:tcW w:w="0" w:type="auto"/>
          </w:tcPr>
          <w:p w:rsidR="004260A5" w:rsidRPr="00AF772E" w:rsidRDefault="004260A5" w:rsidP="004A40BE">
            <w:pPr>
              <w:pStyle w:val="TAC"/>
            </w:pPr>
          </w:p>
        </w:tc>
        <w:tc>
          <w:tcPr>
            <w:tcW w:w="0" w:type="auto"/>
          </w:tcPr>
          <w:p w:rsidR="004260A5" w:rsidRPr="00AF772E" w:rsidRDefault="00795D71" w:rsidP="004A40BE">
            <w:pPr>
              <w:pStyle w:val="TAC"/>
              <w:rPr>
                <w:rFonts w:hint="eastAsia"/>
                <w:lang w:eastAsia="ko-KR"/>
              </w:rPr>
            </w:pPr>
            <w:r>
              <w:rPr>
                <w:rFonts w:hint="eastAsia"/>
                <w:lang w:eastAsia="ko-KR"/>
              </w:rPr>
              <w:t>X</w:t>
            </w:r>
          </w:p>
        </w:tc>
        <w:tc>
          <w:tcPr>
            <w:tcW w:w="0" w:type="auto"/>
          </w:tcPr>
          <w:p w:rsidR="004260A5" w:rsidRPr="00AF772E" w:rsidRDefault="00795D71" w:rsidP="004A40BE">
            <w:pPr>
              <w:pStyle w:val="TAC"/>
              <w:rPr>
                <w:rFonts w:hint="eastAsia"/>
                <w:lang w:eastAsia="ko-KR"/>
              </w:rPr>
            </w:pPr>
            <w:r>
              <w:rPr>
                <w:rFonts w:hint="eastAsia"/>
                <w:lang w:eastAsia="ko-KR"/>
              </w:rPr>
              <w:t>X</w:t>
            </w:r>
          </w:p>
        </w:tc>
      </w:tr>
      <w:tr w:rsidR="004260A5" w:rsidRPr="00AF772E" w:rsidTr="004A40BE">
        <w:tblPrEx>
          <w:tblCellMar>
            <w:top w:w="0" w:type="dxa"/>
            <w:bottom w:w="0" w:type="dxa"/>
          </w:tblCellMar>
        </w:tblPrEx>
        <w:trPr>
          <w:jc w:val="center"/>
        </w:trPr>
        <w:tc>
          <w:tcPr>
            <w:tcW w:w="0" w:type="auto"/>
            <w:tcBorders>
              <w:right w:val="single" w:sz="12" w:space="0" w:color="auto"/>
            </w:tcBorders>
          </w:tcPr>
          <w:p w:rsidR="004260A5" w:rsidRPr="00AF772E" w:rsidRDefault="004260A5" w:rsidP="004A40BE">
            <w:pPr>
              <w:pStyle w:val="TAL"/>
              <w:keepNext w:val="0"/>
              <w:ind w:right="-99"/>
              <w:rPr>
                <w:b/>
              </w:rPr>
            </w:pPr>
            <w:r w:rsidRPr="00AF772E">
              <w:rPr>
                <w:b/>
              </w:rPr>
              <w:t>Don't know</w:t>
            </w:r>
          </w:p>
        </w:tc>
        <w:tc>
          <w:tcPr>
            <w:tcW w:w="0" w:type="auto"/>
            <w:tcBorders>
              <w:left w:val="nil"/>
            </w:tcBorders>
          </w:tcPr>
          <w:p w:rsidR="004260A5" w:rsidRPr="00AF772E" w:rsidRDefault="004260A5" w:rsidP="004A40BE">
            <w:pPr>
              <w:pStyle w:val="TAC"/>
            </w:pPr>
          </w:p>
        </w:tc>
        <w:tc>
          <w:tcPr>
            <w:tcW w:w="0" w:type="auto"/>
          </w:tcPr>
          <w:p w:rsidR="004260A5" w:rsidRPr="00AF772E" w:rsidRDefault="004260A5" w:rsidP="004A40BE">
            <w:pPr>
              <w:pStyle w:val="TAC"/>
            </w:pPr>
          </w:p>
        </w:tc>
        <w:tc>
          <w:tcPr>
            <w:tcW w:w="0" w:type="auto"/>
          </w:tcPr>
          <w:p w:rsidR="004260A5" w:rsidRPr="00AF772E" w:rsidRDefault="004260A5" w:rsidP="004A40BE">
            <w:pPr>
              <w:pStyle w:val="TAC"/>
            </w:pPr>
          </w:p>
        </w:tc>
        <w:tc>
          <w:tcPr>
            <w:tcW w:w="0" w:type="auto"/>
          </w:tcPr>
          <w:p w:rsidR="004260A5" w:rsidRPr="00AF772E" w:rsidRDefault="004260A5" w:rsidP="004A40BE">
            <w:pPr>
              <w:pStyle w:val="TAC"/>
            </w:pPr>
          </w:p>
        </w:tc>
        <w:tc>
          <w:tcPr>
            <w:tcW w:w="0" w:type="auto"/>
          </w:tcPr>
          <w:p w:rsidR="004260A5" w:rsidRPr="00AF772E" w:rsidRDefault="004260A5" w:rsidP="004A40BE">
            <w:pPr>
              <w:pStyle w:val="TAC"/>
              <w:rPr>
                <w:rFonts w:hint="eastAsia"/>
                <w:lang w:eastAsia="ko-KR"/>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F772E" w:rsidRDefault="00A36378" w:rsidP="00F62688">
      <w:pPr>
        <w:pStyle w:val="tah0"/>
        <w:rPr>
          <w:rFonts w:eastAsia="Malgun Gothic" w:hint="eastAsia"/>
          <w:lang w:eastAsia="ko-KR"/>
        </w:rPr>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AF772E" w:rsidTr="006B4280">
        <w:tblPrEx>
          <w:tblCellMar>
            <w:top w:w="0" w:type="dxa"/>
            <w:bottom w:w="0" w:type="dxa"/>
          </w:tblCellMar>
        </w:tblPrEx>
        <w:tc>
          <w:tcPr>
            <w:tcW w:w="675" w:type="dxa"/>
          </w:tcPr>
          <w:p w:rsidR="004876B9" w:rsidRPr="00AF772E" w:rsidRDefault="00FA66A7" w:rsidP="00A10539">
            <w:pPr>
              <w:pStyle w:val="TAC"/>
              <w:rPr>
                <w:rFonts w:hint="eastAsia"/>
                <w:lang w:eastAsia="ko-KR"/>
              </w:rPr>
            </w:pPr>
            <w:r>
              <w:rPr>
                <w:rFonts w:hint="eastAsia"/>
                <w:lang w:eastAsia="ko-KR"/>
              </w:rPr>
              <w:t>X</w:t>
            </w:r>
          </w:p>
        </w:tc>
        <w:tc>
          <w:tcPr>
            <w:tcW w:w="2694" w:type="dxa"/>
            <w:shd w:val="clear" w:color="auto" w:fill="E0E0E0"/>
          </w:tcPr>
          <w:p w:rsidR="004876B9" w:rsidRPr="00AF772E" w:rsidRDefault="004876B9" w:rsidP="004260A5">
            <w:pPr>
              <w:pStyle w:val="TAH"/>
              <w:ind w:right="-99"/>
              <w:jc w:val="left"/>
              <w:rPr>
                <w:color w:val="4F81BD"/>
              </w:rPr>
            </w:pPr>
            <w:r w:rsidRPr="00AF772E">
              <w:rPr>
                <w:color w:val="4F81BD"/>
                <w:sz w:val="20"/>
              </w:rPr>
              <w:t>Feature</w:t>
            </w:r>
          </w:p>
        </w:tc>
      </w:tr>
      <w:tr w:rsidR="004876B9" w:rsidRPr="00AF772E" w:rsidTr="004260A5">
        <w:tblPrEx>
          <w:tblCellMar>
            <w:top w:w="0" w:type="dxa"/>
            <w:bottom w:w="0" w:type="dxa"/>
          </w:tblCellMar>
        </w:tblPrEx>
        <w:tc>
          <w:tcPr>
            <w:tcW w:w="675" w:type="dxa"/>
          </w:tcPr>
          <w:p w:rsidR="004876B9" w:rsidRPr="00AF772E" w:rsidRDefault="004876B9" w:rsidP="00A10539">
            <w:pPr>
              <w:pStyle w:val="TAC"/>
              <w:rPr>
                <w:rFonts w:hint="eastAsia"/>
                <w:lang w:eastAsia="ko-KR"/>
              </w:rPr>
            </w:pPr>
          </w:p>
        </w:tc>
        <w:tc>
          <w:tcPr>
            <w:tcW w:w="2694" w:type="dxa"/>
            <w:shd w:val="clear" w:color="auto" w:fill="E0E0E0"/>
            <w:tcMar>
              <w:left w:w="227" w:type="dxa"/>
            </w:tcMar>
          </w:tcPr>
          <w:p w:rsidR="004876B9" w:rsidRPr="00AF772E" w:rsidRDefault="004876B9" w:rsidP="004260A5">
            <w:pPr>
              <w:pStyle w:val="TAH"/>
              <w:ind w:right="-99"/>
              <w:jc w:val="left"/>
            </w:pPr>
            <w:r w:rsidRPr="00AF772E">
              <w:t>Building Block</w:t>
            </w:r>
          </w:p>
        </w:tc>
      </w:tr>
      <w:tr w:rsidR="004876B9" w:rsidRPr="00AF772E" w:rsidTr="004260A5">
        <w:tblPrEx>
          <w:tblCellMar>
            <w:top w:w="0" w:type="dxa"/>
            <w:bottom w:w="0" w:type="dxa"/>
          </w:tblCellMar>
        </w:tblPrEx>
        <w:tc>
          <w:tcPr>
            <w:tcW w:w="675" w:type="dxa"/>
          </w:tcPr>
          <w:p w:rsidR="004876B9" w:rsidRPr="00AF772E" w:rsidRDefault="004876B9" w:rsidP="00A10539">
            <w:pPr>
              <w:pStyle w:val="TAC"/>
            </w:pPr>
          </w:p>
        </w:tc>
        <w:tc>
          <w:tcPr>
            <w:tcW w:w="2694" w:type="dxa"/>
            <w:shd w:val="clear" w:color="auto" w:fill="E0E0E0"/>
            <w:tcMar>
              <w:left w:w="397" w:type="dxa"/>
            </w:tcMar>
          </w:tcPr>
          <w:p w:rsidR="004876B9" w:rsidRPr="00AF772E" w:rsidRDefault="004876B9" w:rsidP="004260A5">
            <w:pPr>
              <w:pStyle w:val="TAH"/>
              <w:ind w:right="-99"/>
              <w:jc w:val="left"/>
              <w:rPr>
                <w:b w:val="0"/>
                <w:i/>
              </w:rPr>
            </w:pPr>
            <w:r w:rsidRPr="00AF772E">
              <w:rPr>
                <w:b w:val="0"/>
                <w:i/>
                <w:sz w:val="16"/>
              </w:rPr>
              <w:t>Work Task</w:t>
            </w:r>
          </w:p>
        </w:tc>
      </w:tr>
      <w:tr w:rsidR="00BF7C9D" w:rsidRPr="00AF772E" w:rsidTr="001759A7">
        <w:tblPrEx>
          <w:tblCellMar>
            <w:top w:w="0" w:type="dxa"/>
            <w:bottom w:w="0" w:type="dxa"/>
          </w:tblCellMar>
        </w:tblPrEx>
        <w:tc>
          <w:tcPr>
            <w:tcW w:w="675" w:type="dxa"/>
          </w:tcPr>
          <w:p w:rsidR="00BF7C9D" w:rsidRPr="00AF772E" w:rsidRDefault="00BF7C9D" w:rsidP="001759A7">
            <w:pPr>
              <w:pStyle w:val="TAC"/>
              <w:rPr>
                <w:rFonts w:hint="eastAsia"/>
                <w:lang w:eastAsia="ko-KR"/>
              </w:rPr>
            </w:pPr>
          </w:p>
        </w:tc>
        <w:tc>
          <w:tcPr>
            <w:tcW w:w="2694" w:type="dxa"/>
            <w:shd w:val="clear" w:color="auto" w:fill="E0E0E0"/>
          </w:tcPr>
          <w:p w:rsidR="00BF7C9D" w:rsidRPr="00AF772E" w:rsidRDefault="00BF7C9D" w:rsidP="001759A7">
            <w:pPr>
              <w:pStyle w:val="TAH"/>
              <w:ind w:right="-99"/>
              <w:jc w:val="left"/>
            </w:pPr>
            <w:r w:rsidRPr="00AF772E">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AF772E" w:rsidTr="006B4280">
        <w:tblPrEx>
          <w:tblCellMar>
            <w:top w:w="0" w:type="dxa"/>
            <w:bottom w:w="0" w:type="dxa"/>
          </w:tblCellMar>
        </w:tblPrEx>
        <w:tc>
          <w:tcPr>
            <w:tcW w:w="9606" w:type="dxa"/>
            <w:gridSpan w:val="3"/>
            <w:shd w:val="clear" w:color="auto" w:fill="E0E0E0"/>
          </w:tcPr>
          <w:p w:rsidR="004876B9" w:rsidRPr="00AF772E" w:rsidRDefault="00E92452" w:rsidP="00BF7C9D">
            <w:pPr>
              <w:pStyle w:val="TAH"/>
              <w:ind w:right="-99"/>
              <w:jc w:val="left"/>
            </w:pPr>
            <w:r w:rsidRPr="00AF772E">
              <w:t xml:space="preserve">Parent and child Work Items </w:t>
            </w:r>
          </w:p>
        </w:tc>
      </w:tr>
      <w:tr w:rsidR="004876B9" w:rsidRPr="00AF772E" w:rsidTr="006B4280">
        <w:tblPrEx>
          <w:tblCellMar>
            <w:top w:w="0" w:type="dxa"/>
            <w:bottom w:w="0" w:type="dxa"/>
          </w:tblCellMar>
        </w:tblPrEx>
        <w:tc>
          <w:tcPr>
            <w:tcW w:w="1101" w:type="dxa"/>
            <w:shd w:val="clear" w:color="auto" w:fill="E0E0E0"/>
          </w:tcPr>
          <w:p w:rsidR="004876B9" w:rsidRPr="00AF772E" w:rsidRDefault="004876B9" w:rsidP="001C5C86">
            <w:pPr>
              <w:pStyle w:val="TAH"/>
              <w:ind w:right="-99"/>
              <w:jc w:val="left"/>
            </w:pPr>
            <w:r w:rsidRPr="00AF772E">
              <w:t>Unique ID</w:t>
            </w:r>
          </w:p>
        </w:tc>
        <w:tc>
          <w:tcPr>
            <w:tcW w:w="3969" w:type="dxa"/>
            <w:shd w:val="clear" w:color="auto" w:fill="E0E0E0"/>
          </w:tcPr>
          <w:p w:rsidR="004876B9" w:rsidRPr="00AF772E" w:rsidRDefault="004876B9" w:rsidP="001C5C86">
            <w:pPr>
              <w:pStyle w:val="TAH"/>
              <w:ind w:right="-99"/>
              <w:jc w:val="left"/>
            </w:pPr>
            <w:r w:rsidRPr="00AF772E">
              <w:t>Title</w:t>
            </w:r>
          </w:p>
        </w:tc>
        <w:tc>
          <w:tcPr>
            <w:tcW w:w="4536" w:type="dxa"/>
            <w:shd w:val="clear" w:color="auto" w:fill="E0E0E0"/>
          </w:tcPr>
          <w:p w:rsidR="004876B9" w:rsidRPr="00AF772E" w:rsidRDefault="004876B9" w:rsidP="001C5C86">
            <w:pPr>
              <w:pStyle w:val="TAH"/>
              <w:ind w:right="-99"/>
              <w:jc w:val="left"/>
            </w:pPr>
            <w:r w:rsidRPr="00AF772E">
              <w:t>Nature of relationship</w:t>
            </w:r>
          </w:p>
        </w:tc>
      </w:tr>
      <w:tr w:rsidR="004876B9" w:rsidRPr="00AF772E" w:rsidTr="00A36378">
        <w:tblPrEx>
          <w:tblCellMar>
            <w:top w:w="0" w:type="dxa"/>
            <w:bottom w:w="0" w:type="dxa"/>
          </w:tblCellMar>
        </w:tblPrEx>
        <w:tc>
          <w:tcPr>
            <w:tcW w:w="1101" w:type="dxa"/>
          </w:tcPr>
          <w:p w:rsidR="004876B9" w:rsidRPr="00AF772E" w:rsidRDefault="004876B9" w:rsidP="00A10539">
            <w:pPr>
              <w:pStyle w:val="TAL"/>
            </w:pPr>
          </w:p>
        </w:tc>
        <w:tc>
          <w:tcPr>
            <w:tcW w:w="3969" w:type="dxa"/>
          </w:tcPr>
          <w:p w:rsidR="004876B9" w:rsidRPr="00AF772E"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Change w:id="0">
          <w:tblGrid>
            <w:gridCol w:w="1101"/>
            <w:gridCol w:w="3969"/>
            <w:gridCol w:w="4536"/>
          </w:tblGrid>
        </w:tblGridChange>
      </w:tblGrid>
      <w:tr w:rsidR="00A36378" w:rsidRPr="00AF772E" w:rsidTr="006B4280">
        <w:tblPrEx>
          <w:tblCellMar>
            <w:top w:w="0" w:type="dxa"/>
            <w:bottom w:w="0" w:type="dxa"/>
          </w:tblCellMar>
        </w:tblPrEx>
        <w:tc>
          <w:tcPr>
            <w:tcW w:w="9606" w:type="dxa"/>
            <w:gridSpan w:val="3"/>
            <w:shd w:val="clear" w:color="auto" w:fill="E0E0E0"/>
          </w:tcPr>
          <w:p w:rsidR="00A36378" w:rsidRPr="00AF772E" w:rsidRDefault="00E92452" w:rsidP="001C5C86">
            <w:pPr>
              <w:pStyle w:val="TAH"/>
              <w:ind w:right="-99"/>
              <w:jc w:val="left"/>
            </w:pPr>
            <w:r w:rsidRPr="00AF772E">
              <w:t>Other related Work Items</w:t>
            </w:r>
            <w:r w:rsidR="005573BB" w:rsidRPr="00AF772E">
              <w:t xml:space="preserve"> (if any)</w:t>
            </w:r>
          </w:p>
        </w:tc>
      </w:tr>
      <w:tr w:rsidR="004876B9" w:rsidRPr="00AF772E" w:rsidTr="006B4280">
        <w:tblPrEx>
          <w:tblCellMar>
            <w:top w:w="0" w:type="dxa"/>
            <w:bottom w:w="0" w:type="dxa"/>
          </w:tblCellMar>
        </w:tblPrEx>
        <w:tc>
          <w:tcPr>
            <w:tcW w:w="1101" w:type="dxa"/>
            <w:shd w:val="clear" w:color="auto" w:fill="E0E0E0"/>
          </w:tcPr>
          <w:p w:rsidR="004876B9" w:rsidRPr="00AF772E" w:rsidRDefault="004876B9" w:rsidP="001C5C86">
            <w:pPr>
              <w:pStyle w:val="TAH"/>
              <w:ind w:right="-99"/>
              <w:jc w:val="left"/>
            </w:pPr>
            <w:r w:rsidRPr="00AF772E">
              <w:t>Unique ID</w:t>
            </w:r>
          </w:p>
        </w:tc>
        <w:tc>
          <w:tcPr>
            <w:tcW w:w="3969" w:type="dxa"/>
            <w:shd w:val="clear" w:color="auto" w:fill="E0E0E0"/>
          </w:tcPr>
          <w:p w:rsidR="004876B9" w:rsidRPr="00AF772E" w:rsidRDefault="004876B9" w:rsidP="001C5C86">
            <w:pPr>
              <w:pStyle w:val="TAH"/>
              <w:ind w:right="-99"/>
              <w:jc w:val="left"/>
            </w:pPr>
            <w:r w:rsidRPr="00AF772E">
              <w:t>Title</w:t>
            </w:r>
          </w:p>
        </w:tc>
        <w:tc>
          <w:tcPr>
            <w:tcW w:w="4536" w:type="dxa"/>
            <w:shd w:val="clear" w:color="auto" w:fill="E0E0E0"/>
          </w:tcPr>
          <w:p w:rsidR="004876B9" w:rsidRPr="00AF772E" w:rsidRDefault="004876B9" w:rsidP="001C5C86">
            <w:pPr>
              <w:pStyle w:val="TAH"/>
              <w:ind w:right="-99"/>
              <w:jc w:val="left"/>
            </w:pPr>
            <w:r w:rsidRPr="00AF772E">
              <w:t>Nature of relationship</w:t>
            </w:r>
          </w:p>
        </w:tc>
      </w:tr>
      <w:tr w:rsidR="00F5164A" w:rsidRPr="00AF772E" w:rsidTr="00A36378">
        <w:tblPrEx>
          <w:tblCellMar>
            <w:top w:w="0" w:type="dxa"/>
            <w:bottom w:w="0" w:type="dxa"/>
          </w:tblCellMar>
        </w:tblPrEx>
        <w:tc>
          <w:tcPr>
            <w:tcW w:w="1101" w:type="dxa"/>
          </w:tcPr>
          <w:p w:rsidR="00F5164A" w:rsidRPr="00AF772E" w:rsidRDefault="00F5164A" w:rsidP="00AF772E">
            <w:pPr>
              <w:pStyle w:val="TAL"/>
            </w:pPr>
          </w:p>
        </w:tc>
        <w:tc>
          <w:tcPr>
            <w:tcW w:w="3969" w:type="dxa"/>
          </w:tcPr>
          <w:p w:rsidR="00F5164A" w:rsidRPr="00AF772E" w:rsidRDefault="00F5164A" w:rsidP="00AF772E">
            <w:pPr>
              <w:pStyle w:val="TAL"/>
            </w:pPr>
          </w:p>
        </w:tc>
        <w:tc>
          <w:tcPr>
            <w:tcW w:w="4536" w:type="dxa"/>
          </w:tcPr>
          <w:p w:rsidR="00F5164A" w:rsidRPr="00AF772E" w:rsidRDefault="00F5164A" w:rsidP="00AF772E">
            <w:pPr>
              <w:pStyle w:val="TAL"/>
            </w:pPr>
          </w:p>
        </w:tc>
      </w:tr>
      <w:tr w:rsidR="00F5164A" w:rsidRPr="00AF772E" w:rsidTr="00A36378">
        <w:tblPrEx>
          <w:tblCellMar>
            <w:top w:w="0" w:type="dxa"/>
            <w:bottom w:w="0" w:type="dxa"/>
          </w:tblCellMar>
        </w:tblPrEx>
        <w:tc>
          <w:tcPr>
            <w:tcW w:w="1101" w:type="dxa"/>
          </w:tcPr>
          <w:p w:rsidR="00F5164A" w:rsidRPr="00AF772E" w:rsidRDefault="00F5164A" w:rsidP="00AF772E">
            <w:pPr>
              <w:pStyle w:val="TAL"/>
              <w:rPr>
                <w:rFonts w:hint="eastAsia"/>
                <w:lang w:eastAsia="ko-KR"/>
              </w:rPr>
            </w:pPr>
          </w:p>
        </w:tc>
        <w:tc>
          <w:tcPr>
            <w:tcW w:w="3969" w:type="dxa"/>
          </w:tcPr>
          <w:p w:rsidR="00F5164A" w:rsidRPr="00AF772E" w:rsidRDefault="00F5164A" w:rsidP="00AF772E">
            <w:pPr>
              <w:pStyle w:val="TAL"/>
            </w:pPr>
          </w:p>
        </w:tc>
        <w:tc>
          <w:tcPr>
            <w:tcW w:w="4536" w:type="dxa"/>
          </w:tcPr>
          <w:p w:rsidR="00F5164A" w:rsidRPr="00AF772E" w:rsidRDefault="00F5164A" w:rsidP="006C1F7E">
            <w:pPr>
              <w:pStyle w:val="TAL"/>
              <w:rPr>
                <w:rFonts w:hint="eastAsia"/>
                <w:lang w:eastAsia="ko-KR"/>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A25C05" w:rsidRDefault="00C51A09" w:rsidP="00A25C05">
      <w:pPr>
        <w:tabs>
          <w:tab w:val="num" w:pos="720"/>
        </w:tabs>
        <w:jc w:val="both"/>
        <w:rPr>
          <w:rFonts w:hint="eastAsia"/>
          <w:lang w:eastAsia="zh-CN"/>
        </w:rPr>
      </w:pPr>
      <w:r>
        <w:rPr>
          <w:lang w:eastAsia="zh-CN"/>
        </w:rPr>
        <w:t xml:space="preserve">As </w:t>
      </w:r>
      <w:r>
        <w:rPr>
          <w:rFonts w:hint="eastAsia"/>
          <w:lang w:eastAsia="zh-CN"/>
        </w:rPr>
        <w:t>captured in TR38.802</w:t>
      </w:r>
      <w:r>
        <w:rPr>
          <w:lang w:eastAsia="zh-CN"/>
        </w:rPr>
        <w:t xml:space="preserve"> (as shown in below)</w:t>
      </w:r>
      <w:r>
        <w:rPr>
          <w:rFonts w:hint="eastAsia"/>
          <w:lang w:eastAsia="zh-CN"/>
        </w:rPr>
        <w:t xml:space="preserve">, NR aims to </w:t>
      </w:r>
      <w:r>
        <w:rPr>
          <w:lang w:eastAsia="zh-CN"/>
        </w:rPr>
        <w:t>support</w:t>
      </w:r>
      <w:r>
        <w:rPr>
          <w:rFonts w:hint="eastAsia"/>
          <w:lang w:eastAsia="zh-CN"/>
        </w:rPr>
        <w:t xml:space="preserve"> </w:t>
      </w:r>
      <w:r>
        <w:rPr>
          <w:lang w:eastAsia="zh-CN"/>
        </w:rPr>
        <w:t xml:space="preserve">duplexing flexibility in both paired and unpaired spectrum. </w:t>
      </w:r>
    </w:p>
    <w:p w:rsidR="00C51A09" w:rsidRDefault="00A25C05" w:rsidP="00C51A09">
      <w:pPr>
        <w:tabs>
          <w:tab w:val="num" w:pos="720"/>
        </w:tabs>
        <w:ind w:left="720"/>
        <w:jc w:val="both"/>
        <w:rPr>
          <w:rFonts w:eastAsia="宋体"/>
          <w:lang w:eastAsia="zh-CN"/>
        </w:rPr>
      </w:pPr>
      <w:r>
        <w:rPr>
          <w:lang w:eastAsia="zh-CN"/>
        </w:rPr>
        <w:t>“</w:t>
      </w:r>
      <w:r w:rsidRPr="008E3DEC">
        <w:rPr>
          <w:lang w:eastAsia="ja-JP"/>
        </w:rPr>
        <w:t>NR supports pai</w:t>
      </w:r>
      <w:r w:rsidRPr="008E3DEC">
        <w:rPr>
          <w:rFonts w:hint="eastAsia"/>
          <w:lang w:eastAsia="ja-JP"/>
        </w:rPr>
        <w:t>re</w:t>
      </w:r>
      <w:r w:rsidRPr="008E3DEC">
        <w:rPr>
          <w:lang w:eastAsia="ja-JP"/>
        </w:rPr>
        <w:t>d and unpaired spectrum and strives to maximize comm</w:t>
      </w:r>
      <w:r w:rsidRPr="008E3DEC">
        <w:rPr>
          <w:rFonts w:hint="eastAsia"/>
          <w:lang w:eastAsia="ja-JP"/>
        </w:rPr>
        <w:t>o</w:t>
      </w:r>
      <w:r w:rsidRPr="008E3DEC">
        <w:rPr>
          <w:lang w:eastAsia="ja-JP"/>
        </w:rPr>
        <w:t>nality between the technical solutions</w:t>
      </w:r>
      <w:r w:rsidRPr="008E3DEC">
        <w:rPr>
          <w:rFonts w:hint="eastAsia"/>
          <w:lang w:eastAsia="ja-JP"/>
        </w:rPr>
        <w:t xml:space="preserve">, allowing </w:t>
      </w:r>
      <w:r w:rsidRPr="008E3DEC">
        <w:rPr>
          <w:lang w:eastAsia="ja-JP"/>
        </w:rPr>
        <w:t>FDD operation on a paired spectrum</w:t>
      </w:r>
      <w:r w:rsidRPr="008E3DEC">
        <w:rPr>
          <w:rFonts w:hint="eastAsia"/>
          <w:lang w:eastAsia="ja-JP"/>
        </w:rPr>
        <w:t xml:space="preserve">, </w:t>
      </w:r>
      <w:r w:rsidRPr="008E3DEC">
        <w:rPr>
          <w:lang w:eastAsia="ja-JP"/>
        </w:rPr>
        <w:t>different transmission directions in either part of a paired spectrum</w:t>
      </w:r>
      <w:r w:rsidRPr="008E3DEC">
        <w:rPr>
          <w:rFonts w:hint="eastAsia"/>
          <w:lang w:eastAsia="ja-JP"/>
        </w:rPr>
        <w:t xml:space="preserve">, </w:t>
      </w:r>
      <w:r w:rsidRPr="008E3DEC">
        <w:rPr>
          <w:lang w:eastAsia="ja-JP"/>
        </w:rPr>
        <w:t xml:space="preserve">TDD operation on an unpaired spectrum where the transmission direction of time resources is not dynamically </w:t>
      </w:r>
      <w:r>
        <w:rPr>
          <w:rFonts w:hint="eastAsia"/>
          <w:lang w:eastAsia="ja-JP"/>
        </w:rPr>
        <w:t>changed</w:t>
      </w:r>
      <w:r w:rsidRPr="008E3DEC">
        <w:rPr>
          <w:rFonts w:hint="eastAsia"/>
          <w:lang w:eastAsia="ja-JP"/>
        </w:rPr>
        <w:t xml:space="preserve">, and </w:t>
      </w:r>
      <w:r w:rsidRPr="008E3DEC">
        <w:rPr>
          <w:lang w:eastAsia="ja-JP"/>
        </w:rPr>
        <w:t>TDD operation on an unpaired spectrum where the transmission direction of most time resources can be dynamically changing</w:t>
      </w:r>
      <w:r w:rsidRPr="008E3DEC">
        <w:rPr>
          <w:rFonts w:hint="eastAsia"/>
          <w:lang w:eastAsia="ja-JP"/>
        </w:rPr>
        <w:t xml:space="preserve">. </w:t>
      </w:r>
      <w:r w:rsidRPr="00CF2211">
        <w:rPr>
          <w:lang w:val="en-US" w:eastAsia="ja-JP"/>
        </w:rPr>
        <w:t xml:space="preserve">DL and UL transmission directions at least for data </w:t>
      </w:r>
      <w:r>
        <w:rPr>
          <w:rFonts w:hint="eastAsia"/>
          <w:lang w:val="en-US" w:eastAsia="ja-JP"/>
        </w:rPr>
        <w:t xml:space="preserve">can be dynamically assigned </w:t>
      </w:r>
      <w:r w:rsidRPr="00CF2211">
        <w:rPr>
          <w:lang w:val="en-US" w:eastAsia="ja-JP"/>
        </w:rPr>
        <w:t>on a per-slot basis at least in a TDM manner</w:t>
      </w:r>
      <w:r>
        <w:rPr>
          <w:rFonts w:hint="eastAsia"/>
          <w:lang w:val="en-US" w:eastAsia="ja-JP"/>
        </w:rPr>
        <w:t>.</w:t>
      </w:r>
      <w:r w:rsidRPr="008E3DEC">
        <w:rPr>
          <w:rFonts w:hint="eastAsia"/>
          <w:lang w:eastAsia="ja-JP"/>
        </w:rPr>
        <w:t xml:space="preserve"> It is noted that </w:t>
      </w:r>
      <w:r w:rsidRPr="008E3DEC">
        <w:rPr>
          <w:lang w:eastAsia="ja-JP"/>
        </w:rPr>
        <w:t xml:space="preserve">transmission directions include all of downlink, uplink, </w:t>
      </w:r>
      <w:proofErr w:type="spellStart"/>
      <w:r w:rsidRPr="008E3DEC">
        <w:rPr>
          <w:lang w:eastAsia="ja-JP"/>
        </w:rPr>
        <w:t>sidelink</w:t>
      </w:r>
      <w:proofErr w:type="spellEnd"/>
      <w:r w:rsidRPr="008E3DEC">
        <w:rPr>
          <w:lang w:eastAsia="ja-JP"/>
        </w:rPr>
        <w:t>, and backhaul link</w:t>
      </w:r>
      <w:r w:rsidRPr="008E3DEC">
        <w:rPr>
          <w:rFonts w:hint="eastAsia"/>
          <w:lang w:eastAsia="ja-JP"/>
        </w:rPr>
        <w:t xml:space="preserve">. </w:t>
      </w:r>
      <w:r w:rsidRPr="008E3DEC">
        <w:rPr>
          <w:lang w:eastAsia="ja-JP"/>
        </w:rPr>
        <w:t>NR supports at least semi-statically assigned DL/UL transmission direction as gNB operation</w:t>
      </w:r>
      <w:r w:rsidRPr="008E3DEC">
        <w:rPr>
          <w:rFonts w:hint="eastAsia"/>
          <w:lang w:eastAsia="ja-JP"/>
        </w:rPr>
        <w:t>, i.e., t</w:t>
      </w:r>
      <w:r w:rsidRPr="008E3DEC">
        <w:rPr>
          <w:lang w:eastAsia="ja-JP"/>
        </w:rPr>
        <w:t xml:space="preserve">he assigned DL/UL transmission direction can be </w:t>
      </w:r>
      <w:proofErr w:type="spellStart"/>
      <w:r w:rsidRPr="008E3DEC">
        <w:rPr>
          <w:lang w:eastAsia="ja-JP"/>
        </w:rPr>
        <w:t>signaled</w:t>
      </w:r>
      <w:proofErr w:type="spellEnd"/>
      <w:r w:rsidRPr="008E3DEC">
        <w:rPr>
          <w:lang w:eastAsia="ja-JP"/>
        </w:rPr>
        <w:t xml:space="preserve"> to UE by higher layer </w:t>
      </w:r>
      <w:proofErr w:type="spellStart"/>
      <w:r w:rsidRPr="008E3DEC">
        <w:rPr>
          <w:lang w:eastAsia="ja-JP"/>
        </w:rPr>
        <w:t>signaling</w:t>
      </w:r>
      <w:proofErr w:type="spellEnd"/>
      <w:r w:rsidRPr="008E3DEC">
        <w:rPr>
          <w:rFonts w:hint="eastAsia"/>
          <w:lang w:eastAsia="ja-JP"/>
        </w:rPr>
        <w:t>.</w:t>
      </w:r>
      <w:r>
        <w:rPr>
          <w:lang w:eastAsia="zh-CN"/>
        </w:rPr>
        <w:t>”</w:t>
      </w:r>
    </w:p>
    <w:p w:rsidR="00C51A09" w:rsidRDefault="00C51A09" w:rsidP="00C51A09">
      <w:pPr>
        <w:tabs>
          <w:tab w:val="num" w:pos="720"/>
        </w:tabs>
        <w:jc w:val="both"/>
        <w:rPr>
          <w:lang w:val="en-US" w:eastAsia="ko-KR"/>
        </w:rPr>
      </w:pPr>
      <w:r>
        <w:rPr>
          <w:rFonts w:eastAsia="宋体"/>
          <w:lang w:eastAsia="zh-CN"/>
        </w:rPr>
        <w:t xml:space="preserve">Rel-14 NR study showed that duplexing flexibility with cross-link interference mitigation shows better user throughput compared to static UL/DL operation </w:t>
      </w:r>
      <w:r w:rsidR="00041962">
        <w:rPr>
          <w:rFonts w:eastAsia="宋体"/>
          <w:lang w:eastAsia="zh-CN"/>
        </w:rPr>
        <w:t>or dynamic UL/DL operation without interference mitigation in indoor hotspot (</w:t>
      </w:r>
      <w:r w:rsidR="00041962" w:rsidRPr="00C51A09">
        <w:rPr>
          <w:lang w:val="en-US" w:eastAsia="ko-KR"/>
        </w:rPr>
        <w:t xml:space="preserve">4GHz </w:t>
      </w:r>
      <w:r w:rsidR="00041962">
        <w:rPr>
          <w:lang w:val="en-US" w:eastAsia="ko-KR"/>
        </w:rPr>
        <w:t xml:space="preserve">and 30GHz) </w:t>
      </w:r>
      <w:r w:rsidR="00041962">
        <w:rPr>
          <w:rFonts w:eastAsia="宋体"/>
          <w:lang w:eastAsia="zh-CN"/>
        </w:rPr>
        <w:t>and urban macro scenarios (</w:t>
      </w:r>
      <w:r w:rsidR="00041962">
        <w:rPr>
          <w:lang w:val="en-US" w:eastAsia="ko-KR"/>
        </w:rPr>
        <w:t xml:space="preserve">4GHz and </w:t>
      </w:r>
      <w:r w:rsidR="00041962" w:rsidRPr="00C51A09">
        <w:rPr>
          <w:lang w:val="en-US" w:eastAsia="ko-KR"/>
        </w:rPr>
        <w:t>2GHz</w:t>
      </w:r>
      <w:r w:rsidR="00041962">
        <w:rPr>
          <w:lang w:val="en-US" w:eastAsia="ko-KR"/>
        </w:rPr>
        <w:t xml:space="preserve">). The mitigation techniques include coordinated scheduling </w:t>
      </w:r>
      <w:r w:rsidR="00041962" w:rsidRPr="00C51A09">
        <w:rPr>
          <w:lang w:val="en-US" w:eastAsia="ko-KR"/>
        </w:rPr>
        <w:t xml:space="preserve">scheduling/beamforming, power control, link adaptation, </w:t>
      </w:r>
      <w:proofErr w:type="gramStart"/>
      <w:r w:rsidR="00041962" w:rsidRPr="00C51A09">
        <w:rPr>
          <w:lang w:val="en-US" w:eastAsia="ko-KR"/>
        </w:rPr>
        <w:t>hybrid</w:t>
      </w:r>
      <w:proofErr w:type="gramEnd"/>
      <w:r w:rsidR="00041962" w:rsidRPr="00C51A09">
        <w:rPr>
          <w:lang w:val="en-US" w:eastAsia="ko-KR"/>
        </w:rPr>
        <w:t xml:space="preserve"> dynamic/static UL/DL resource assignment.</w:t>
      </w:r>
    </w:p>
    <w:p w:rsidR="00041962" w:rsidRPr="0002475C" w:rsidRDefault="00041962" w:rsidP="00A25C05">
      <w:pPr>
        <w:tabs>
          <w:tab w:val="num" w:pos="720"/>
        </w:tabs>
        <w:jc w:val="both"/>
        <w:rPr>
          <w:rFonts w:hint="eastAsia"/>
          <w:lang w:eastAsia="ko-KR"/>
        </w:rPr>
      </w:pPr>
      <w:r>
        <w:rPr>
          <w:lang w:val="en-US" w:eastAsia="ko-KR"/>
        </w:rPr>
        <w:t>During</w:t>
      </w:r>
      <w:r w:rsidR="00C51A09">
        <w:rPr>
          <w:rFonts w:hint="eastAsia"/>
          <w:lang w:eastAsia="ko-KR"/>
        </w:rPr>
        <w:t xml:space="preserve"> Rel-15 NR WI, enablers </w:t>
      </w:r>
      <w:r w:rsidR="00C51A09">
        <w:rPr>
          <w:rFonts w:hint="eastAsia"/>
          <w:lang w:eastAsia="zh-CN"/>
        </w:rPr>
        <w:t>for basic support of cross-link interference mitigation schemes</w:t>
      </w:r>
      <w:r w:rsidR="00C51A09">
        <w:rPr>
          <w:lang w:eastAsia="zh-CN"/>
        </w:rPr>
        <w:t xml:space="preserve"> to support </w:t>
      </w:r>
      <w:r w:rsidR="00C51A09">
        <w:rPr>
          <w:rFonts w:hint="eastAsia"/>
          <w:lang w:eastAsia="zh-CN"/>
        </w:rPr>
        <w:t>duplexing flexibility for paired and unpaired spectrum</w:t>
      </w:r>
      <w:r w:rsidR="00C51A09">
        <w:rPr>
          <w:lang w:eastAsia="zh-CN"/>
        </w:rPr>
        <w:t xml:space="preserve"> were discussed but could not specified as the work has been deprioritized. </w:t>
      </w:r>
      <w:r>
        <w:rPr>
          <w:lang w:eastAsia="zh-CN"/>
        </w:rPr>
        <w:t xml:space="preserve">Mainly, it was agreed to introduce UE-to-UE measurement for CLI, and TRP-to-TRP measurement/coordination techniques were discussed. </w:t>
      </w:r>
      <w:r w:rsidR="00D565E1">
        <w:rPr>
          <w:lang w:eastAsia="zh-CN"/>
        </w:rPr>
        <w:t xml:space="preserve">Rel-15 NR specification supports mechanisms to allow dynamic DL/UL assignments. Yet, any cross-link interference mitigation techniques and coexistence requirements have not been specified and thus the use of dynamic DL/UL assignment operation is considerably restricted. </w:t>
      </w:r>
    </w:p>
    <w:p w:rsidR="00041962" w:rsidRPr="0002475C" w:rsidRDefault="00041962" w:rsidP="00A25C05">
      <w:pPr>
        <w:tabs>
          <w:tab w:val="num" w:pos="720"/>
        </w:tabs>
        <w:jc w:val="both"/>
        <w:rPr>
          <w:lang w:eastAsia="ko-KR"/>
        </w:rPr>
      </w:pPr>
      <w:r w:rsidRPr="0002475C">
        <w:rPr>
          <w:lang w:eastAsia="ko-KR"/>
        </w:rPr>
        <w:t xml:space="preserve">As observed during study, dynamic DL/UL resource assignments would be more beneficial in indoor hotspot and urban macro scenarios where gNB TX power is rather limited, and ISD is small. During the study, </w:t>
      </w:r>
      <w:proofErr w:type="gramStart"/>
      <w:r w:rsidRPr="0002475C">
        <w:rPr>
          <w:lang w:eastAsia="ko-KR"/>
        </w:rPr>
        <w:t>dynamic DL/UL assignment operations offers</w:t>
      </w:r>
      <w:proofErr w:type="gramEnd"/>
      <w:r w:rsidRPr="0002475C">
        <w:rPr>
          <w:lang w:eastAsia="ko-KR"/>
        </w:rPr>
        <w:t xml:space="preserve"> performance gain in high frequencies such as 4 GHz and 30 GHz. In such frequencies, advanced MIMO techniques can be utilized to </w:t>
      </w:r>
      <w:r w:rsidR="007338E8" w:rsidRPr="0002475C">
        <w:rPr>
          <w:lang w:eastAsia="ko-KR"/>
        </w:rPr>
        <w:t xml:space="preserve">mitigate cross-link interference which has not been fully evaluated. </w:t>
      </w:r>
    </w:p>
    <w:p w:rsidR="007338E8" w:rsidRPr="0002475C" w:rsidRDefault="007338E8" w:rsidP="00A25C05">
      <w:pPr>
        <w:tabs>
          <w:tab w:val="num" w:pos="720"/>
        </w:tabs>
        <w:jc w:val="both"/>
        <w:rPr>
          <w:lang w:eastAsia="ko-KR"/>
        </w:rPr>
      </w:pPr>
      <w:r w:rsidRPr="0002475C">
        <w:rPr>
          <w:lang w:eastAsia="ko-KR"/>
        </w:rPr>
        <w:t xml:space="preserve">Furthermore, semi-static and/or dynamic DL/UL resource assignments should also consider coexistence issues particularly among different operators where tight coordination </w:t>
      </w:r>
      <w:proofErr w:type="gramStart"/>
      <w:r w:rsidRPr="0002475C">
        <w:rPr>
          <w:lang w:eastAsia="ko-KR"/>
        </w:rPr>
        <w:t>are</w:t>
      </w:r>
      <w:proofErr w:type="gramEnd"/>
      <w:r w:rsidRPr="0002475C">
        <w:rPr>
          <w:lang w:eastAsia="ko-KR"/>
        </w:rPr>
        <w:t xml:space="preserve"> challenged. Coexistence mechanisms among different operators in co-channel and adjacent channels are essential regardless whether each cell operates in semi-static or dynamic DL/UL assignment mechanism. For efficient coexistence, not only coexistence requirements need to be understood but also advanced mechanisms to mitigate interference such as TRP-to-TRP measurement and adaptation based on measurements should be considered. </w:t>
      </w:r>
    </w:p>
    <w:p w:rsidR="00E803E2" w:rsidRPr="00041962" w:rsidRDefault="00E803E2" w:rsidP="00E803E2">
      <w:pPr>
        <w:tabs>
          <w:tab w:val="num" w:pos="720"/>
        </w:tabs>
        <w:jc w:val="both"/>
        <w:rPr>
          <w:lang w:val="en-US" w:eastAsia="ko-KR"/>
        </w:rPr>
      </w:pPr>
      <w:r w:rsidRPr="00041962">
        <w:rPr>
          <w:rFonts w:hint="eastAsia"/>
          <w:lang w:val="en-US" w:eastAsia="ko-KR"/>
        </w:rPr>
        <w:t>In</w:t>
      </w:r>
      <w:r w:rsidRPr="00041962">
        <w:rPr>
          <w:lang w:val="en-US" w:eastAsia="ko-KR"/>
        </w:rPr>
        <w:t xml:space="preserve"> </w:t>
      </w:r>
      <w:r w:rsidRPr="00041962">
        <w:rPr>
          <w:rFonts w:hint="eastAsia"/>
          <w:lang w:val="en-US" w:eastAsia="ko-KR"/>
        </w:rPr>
        <w:t xml:space="preserve">commercial </w:t>
      </w:r>
      <w:r w:rsidRPr="00041962">
        <w:rPr>
          <w:lang w:val="en-US" w:eastAsia="ko-KR"/>
        </w:rPr>
        <w:t xml:space="preserve">TD-LTE </w:t>
      </w:r>
      <w:r w:rsidRPr="00041962">
        <w:rPr>
          <w:rFonts w:hint="eastAsia"/>
          <w:lang w:val="en-US" w:eastAsia="ko-KR"/>
        </w:rPr>
        <w:t>net</w:t>
      </w:r>
      <w:r w:rsidRPr="00041962">
        <w:rPr>
          <w:lang w:val="en-US" w:eastAsia="ko-KR"/>
        </w:rPr>
        <w:t xml:space="preserve">work with macro deployment scenario, </w:t>
      </w:r>
      <w:r w:rsidRPr="00041962">
        <w:rPr>
          <w:rFonts w:hint="eastAsia"/>
          <w:lang w:val="en-US" w:eastAsia="ko-KR"/>
        </w:rPr>
        <w:t xml:space="preserve">it is observed in relatively large scale of </w:t>
      </w:r>
      <w:proofErr w:type="spellStart"/>
      <w:r w:rsidRPr="00041962">
        <w:rPr>
          <w:rFonts w:hint="eastAsia"/>
          <w:lang w:val="en-US" w:eastAsia="ko-KR"/>
        </w:rPr>
        <w:t>eNBs</w:t>
      </w:r>
      <w:proofErr w:type="spellEnd"/>
      <w:r w:rsidRPr="00041962">
        <w:rPr>
          <w:rFonts w:hint="eastAsia"/>
          <w:lang w:val="en-US" w:eastAsia="ko-KR"/>
        </w:rPr>
        <w:t xml:space="preserve"> that IoT (amounts to above -105dBm, even to -90dBm in some extreme cases) in these </w:t>
      </w:r>
      <w:proofErr w:type="spellStart"/>
      <w:r w:rsidRPr="00041962">
        <w:rPr>
          <w:rFonts w:hint="eastAsia"/>
          <w:lang w:val="en-US" w:eastAsia="ko-KR"/>
        </w:rPr>
        <w:t>eNBs</w:t>
      </w:r>
      <w:proofErr w:type="spellEnd"/>
      <w:r w:rsidRPr="00041962">
        <w:rPr>
          <w:rFonts w:hint="eastAsia"/>
          <w:lang w:val="en-US" w:eastAsia="ko-KR"/>
        </w:rPr>
        <w:t xml:space="preserve"> intermittently </w:t>
      </w:r>
      <w:r w:rsidRPr="00041962">
        <w:rPr>
          <w:lang w:val="en-US" w:eastAsia="ko-KR"/>
        </w:rPr>
        <w:t>deteriorated</w:t>
      </w:r>
      <w:r w:rsidRPr="00041962">
        <w:rPr>
          <w:rFonts w:hint="eastAsia"/>
          <w:lang w:val="en-US" w:eastAsia="ko-KR"/>
        </w:rPr>
        <w:t xml:space="preserve"> to severely impact the network coverage and connection </w:t>
      </w:r>
      <w:r w:rsidRPr="00041962">
        <w:rPr>
          <w:lang w:val="en-US" w:eastAsia="ko-KR"/>
        </w:rPr>
        <w:t>successful</w:t>
      </w:r>
      <w:r w:rsidRPr="00041962">
        <w:rPr>
          <w:rFonts w:hint="eastAsia"/>
          <w:lang w:val="en-US" w:eastAsia="ko-KR"/>
        </w:rPr>
        <w:t xml:space="preserve"> rate. </w:t>
      </w:r>
      <w:r w:rsidRPr="00041962">
        <w:rPr>
          <w:lang w:val="en-US" w:eastAsia="ko-KR"/>
        </w:rPr>
        <w:t>J</w:t>
      </w:r>
      <w:r w:rsidRPr="00041962">
        <w:rPr>
          <w:rFonts w:hint="eastAsia"/>
          <w:lang w:val="en-US" w:eastAsia="ko-KR"/>
        </w:rPr>
        <w:t xml:space="preserve">ointed with several approaches, e.g., IoT statistics from the </w:t>
      </w:r>
      <w:proofErr w:type="spellStart"/>
      <w:r w:rsidRPr="00041962">
        <w:rPr>
          <w:rFonts w:hint="eastAsia"/>
          <w:lang w:val="en-US" w:eastAsia="ko-KR"/>
        </w:rPr>
        <w:t>eNBs</w:t>
      </w:r>
      <w:proofErr w:type="spellEnd"/>
      <w:r w:rsidRPr="00041962">
        <w:rPr>
          <w:rFonts w:hint="eastAsia"/>
          <w:lang w:val="en-US" w:eastAsia="ko-KR"/>
        </w:rPr>
        <w:t xml:space="preserve"> in some regions over the forecast of </w:t>
      </w:r>
      <w:r w:rsidRPr="00041962">
        <w:rPr>
          <w:lang w:val="en-US" w:eastAsia="ko-KR"/>
        </w:rPr>
        <w:t>troposphere</w:t>
      </w:r>
      <w:r w:rsidRPr="00041962">
        <w:rPr>
          <w:rFonts w:hint="eastAsia"/>
          <w:lang w:val="en-US" w:eastAsia="ko-KR"/>
        </w:rPr>
        <w:t xml:space="preserve"> bending (</w:t>
      </w:r>
      <w:r w:rsidRPr="00041962">
        <w:rPr>
          <w:lang w:val="en-US" w:eastAsia="ko-KR"/>
        </w:rPr>
        <w:t>http://www.dxinfocentre.com/tropo.html</w:t>
      </w:r>
      <w:r w:rsidRPr="00041962">
        <w:rPr>
          <w:rFonts w:hint="eastAsia"/>
          <w:lang w:val="en-US" w:eastAsia="ko-KR"/>
        </w:rPr>
        <w:t xml:space="preserve">) , as well as the symptoms varying with the </w:t>
      </w:r>
      <w:r w:rsidRPr="00041962">
        <w:rPr>
          <w:lang w:val="en-US" w:eastAsia="ko-KR"/>
        </w:rPr>
        <w:t>artificial</w:t>
      </w:r>
      <w:r w:rsidRPr="00041962">
        <w:rPr>
          <w:rFonts w:hint="eastAsia"/>
          <w:lang w:val="en-US" w:eastAsia="ko-KR"/>
        </w:rPr>
        <w:t>ly constructed transmission patterns, it is identified that this kind of IoT degradation is caused by</w:t>
      </w:r>
      <w:r w:rsidRPr="00041962">
        <w:rPr>
          <w:lang w:val="en-US" w:eastAsia="ko-KR"/>
        </w:rPr>
        <w:t xml:space="preserve"> the downlink signal of remote </w:t>
      </w:r>
      <w:proofErr w:type="spellStart"/>
      <w:r w:rsidRPr="00041962">
        <w:rPr>
          <w:rFonts w:hint="eastAsia"/>
          <w:lang w:val="en-US" w:eastAsia="ko-KR"/>
        </w:rPr>
        <w:t>eNB</w:t>
      </w:r>
      <w:proofErr w:type="spellEnd"/>
      <w:r w:rsidRPr="00041962">
        <w:rPr>
          <w:lang w:val="en-US" w:eastAsia="ko-KR"/>
        </w:rPr>
        <w:t xml:space="preserve"> (</w:t>
      </w:r>
      <w:r w:rsidRPr="00041962">
        <w:rPr>
          <w:rFonts w:hint="eastAsia"/>
          <w:lang w:val="en-US" w:eastAsia="ko-KR"/>
        </w:rPr>
        <w:t xml:space="preserve">furthest as </w:t>
      </w:r>
      <w:r w:rsidRPr="00041962">
        <w:rPr>
          <w:lang w:val="en-US" w:eastAsia="ko-KR"/>
        </w:rPr>
        <w:t>3</w:t>
      </w:r>
      <w:r w:rsidRPr="00041962">
        <w:rPr>
          <w:rFonts w:hint="eastAsia"/>
          <w:lang w:val="en-US" w:eastAsia="ko-KR"/>
        </w:rPr>
        <w:t>0</w:t>
      </w:r>
      <w:r w:rsidRPr="00041962">
        <w:rPr>
          <w:lang w:val="en-US" w:eastAsia="ko-KR"/>
        </w:rPr>
        <w:t xml:space="preserve">0km </w:t>
      </w:r>
      <w:r w:rsidRPr="00041962">
        <w:rPr>
          <w:rFonts w:hint="eastAsia"/>
          <w:lang w:val="en-US" w:eastAsia="ko-KR"/>
        </w:rPr>
        <w:t>away with observed record</w:t>
      </w:r>
      <w:r w:rsidRPr="00041962">
        <w:rPr>
          <w:lang w:val="en-US" w:eastAsia="ko-KR"/>
        </w:rPr>
        <w:t>)</w:t>
      </w:r>
      <w:r w:rsidRPr="00041962">
        <w:rPr>
          <w:rFonts w:hint="eastAsia"/>
          <w:lang w:val="en-US" w:eastAsia="ko-KR"/>
        </w:rPr>
        <w:t xml:space="preserve"> as long as</w:t>
      </w:r>
      <w:r w:rsidRPr="00041962">
        <w:rPr>
          <w:lang w:val="en-US" w:eastAsia="ko-KR"/>
        </w:rPr>
        <w:t xml:space="preserve"> </w:t>
      </w:r>
      <w:r w:rsidRPr="00041962">
        <w:rPr>
          <w:rFonts w:hint="eastAsia"/>
          <w:lang w:val="en-US" w:eastAsia="ko-KR"/>
        </w:rPr>
        <w:t>the</w:t>
      </w:r>
      <w:r w:rsidRPr="00041962">
        <w:rPr>
          <w:lang w:val="en-US" w:eastAsia="ko-KR"/>
        </w:rPr>
        <w:t xml:space="preserve"> atmospheric conditions </w:t>
      </w:r>
      <w:proofErr w:type="spellStart"/>
      <w:r w:rsidRPr="00041962">
        <w:rPr>
          <w:lang w:val="en-US" w:eastAsia="ko-KR"/>
        </w:rPr>
        <w:t>favourable</w:t>
      </w:r>
      <w:proofErr w:type="spellEnd"/>
      <w:r w:rsidRPr="00041962">
        <w:rPr>
          <w:lang w:val="en-US" w:eastAsia="ko-KR"/>
        </w:rPr>
        <w:t xml:space="preserve"> for producing troposphere bending of radio waves</w:t>
      </w:r>
      <w:r w:rsidRPr="00041962">
        <w:rPr>
          <w:rFonts w:hint="eastAsia"/>
          <w:lang w:val="en-US" w:eastAsia="ko-KR"/>
        </w:rPr>
        <w:t xml:space="preserve"> are available</w:t>
      </w:r>
      <w:r w:rsidRPr="00041962">
        <w:rPr>
          <w:lang w:val="en-US" w:eastAsia="ko-KR"/>
        </w:rPr>
        <w:t>. T</w:t>
      </w:r>
      <w:r w:rsidRPr="00041962">
        <w:rPr>
          <w:rFonts w:hint="eastAsia"/>
          <w:lang w:val="en-US" w:eastAsia="ko-KR"/>
        </w:rPr>
        <w:t xml:space="preserve">o mitigate the impact of this kind of remote base station interference as it intermittently happens, but not to scarify the network resources all the time, in the field TD-LTE network, some </w:t>
      </w:r>
      <w:r w:rsidRPr="00041962">
        <w:rPr>
          <w:rFonts w:hint="eastAsia"/>
          <w:lang w:val="en-US" w:eastAsia="ko-KR"/>
        </w:rPr>
        <w:lastRenderedPageBreak/>
        <w:t xml:space="preserve">adaptive mechanisms are introduced, where abnormal IoT enhancement will trigger the victim </w:t>
      </w:r>
      <w:proofErr w:type="spellStart"/>
      <w:r w:rsidRPr="00041962">
        <w:rPr>
          <w:rFonts w:hint="eastAsia"/>
          <w:lang w:val="en-US" w:eastAsia="ko-KR"/>
        </w:rPr>
        <w:t>eNB</w:t>
      </w:r>
      <w:proofErr w:type="spellEnd"/>
      <w:r w:rsidRPr="00041962">
        <w:rPr>
          <w:rFonts w:hint="eastAsia"/>
          <w:lang w:val="en-US" w:eastAsia="ko-KR"/>
        </w:rPr>
        <w:t xml:space="preserve"> to transmit a specific signal in a window, each </w:t>
      </w:r>
      <w:proofErr w:type="spellStart"/>
      <w:r w:rsidRPr="00041962">
        <w:rPr>
          <w:rFonts w:hint="eastAsia"/>
          <w:lang w:val="en-US" w:eastAsia="ko-KR"/>
        </w:rPr>
        <w:t>eNB</w:t>
      </w:r>
      <w:proofErr w:type="spellEnd"/>
      <w:r w:rsidRPr="00041962">
        <w:rPr>
          <w:rFonts w:hint="eastAsia"/>
          <w:lang w:val="en-US" w:eastAsia="ko-KR"/>
        </w:rPr>
        <w:t xml:space="preserve"> that detected the specific signal in a window will identify itself as the contributor of the deteriorated IoT in some </w:t>
      </w:r>
      <w:proofErr w:type="spellStart"/>
      <w:r w:rsidRPr="00041962">
        <w:rPr>
          <w:rFonts w:hint="eastAsia"/>
          <w:lang w:val="en-US" w:eastAsia="ko-KR"/>
        </w:rPr>
        <w:t>eNB</w:t>
      </w:r>
      <w:proofErr w:type="spellEnd"/>
      <w:r w:rsidRPr="00041962">
        <w:rPr>
          <w:rFonts w:hint="eastAsia"/>
          <w:lang w:val="en-US" w:eastAsia="ko-KR"/>
        </w:rPr>
        <w:t xml:space="preserve">(s), and then it will reconfigure the GP or some other parameters to reduce its weight to the interference. </w:t>
      </w:r>
      <w:r w:rsidRPr="00041962">
        <w:rPr>
          <w:lang w:val="en-US" w:eastAsia="ko-KR"/>
        </w:rPr>
        <w:t>I</w:t>
      </w:r>
      <w:r w:rsidRPr="00041962">
        <w:rPr>
          <w:rFonts w:hint="eastAsia"/>
          <w:lang w:val="en-US" w:eastAsia="ko-KR"/>
        </w:rPr>
        <w:t>n this framework, the impact of troposphere bending is mitigated to some extension, however, some disadvantages are also apparent</w:t>
      </w:r>
      <w:r w:rsidRPr="00041962">
        <w:rPr>
          <w:lang w:val="en-US" w:eastAsia="ko-KR"/>
        </w:rPr>
        <w:t xml:space="preserve"> </w:t>
      </w:r>
      <w:r w:rsidRPr="00041962">
        <w:rPr>
          <w:rFonts w:hint="eastAsia"/>
          <w:lang w:val="en-US" w:eastAsia="ko-KR"/>
        </w:rPr>
        <w:t xml:space="preserve">in </w:t>
      </w:r>
      <w:r w:rsidRPr="00041962">
        <w:rPr>
          <w:lang w:val="en-US" w:eastAsia="ko-KR"/>
        </w:rPr>
        <w:t>the pr</w:t>
      </w:r>
      <w:r w:rsidRPr="00041962">
        <w:rPr>
          <w:rFonts w:hint="eastAsia"/>
          <w:lang w:val="en-US" w:eastAsia="ko-KR"/>
        </w:rPr>
        <w:t>o</w:t>
      </w:r>
      <w:r w:rsidRPr="00041962">
        <w:rPr>
          <w:lang w:val="en-US" w:eastAsia="ko-KR"/>
        </w:rPr>
        <w:t>pri</w:t>
      </w:r>
      <w:r w:rsidRPr="00041962">
        <w:rPr>
          <w:rFonts w:hint="eastAsia"/>
          <w:lang w:val="en-US" w:eastAsia="ko-KR"/>
        </w:rPr>
        <w:t>e</w:t>
      </w:r>
      <w:r w:rsidRPr="00041962">
        <w:rPr>
          <w:lang w:val="en-US" w:eastAsia="ko-KR"/>
        </w:rPr>
        <w:t xml:space="preserve">tary </w:t>
      </w:r>
      <w:r w:rsidRPr="00041962">
        <w:rPr>
          <w:rFonts w:hint="eastAsia"/>
          <w:lang w:val="en-US" w:eastAsia="ko-KR"/>
        </w:rPr>
        <w:t xml:space="preserve">implementation, e.g., rely on some static mechanism for detection signal transmission and </w:t>
      </w:r>
      <w:r w:rsidRPr="00041962">
        <w:rPr>
          <w:lang w:val="en-US" w:eastAsia="ko-KR"/>
        </w:rPr>
        <w:t>detection</w:t>
      </w:r>
      <w:r w:rsidRPr="00041962">
        <w:rPr>
          <w:rFonts w:hint="eastAsia"/>
          <w:lang w:val="en-US" w:eastAsia="ko-KR"/>
        </w:rPr>
        <w:t xml:space="preserve">  due to lack inter-vendor inter-</w:t>
      </w:r>
      <w:proofErr w:type="spellStart"/>
      <w:r w:rsidRPr="00041962">
        <w:rPr>
          <w:rFonts w:hint="eastAsia"/>
          <w:lang w:val="en-US" w:eastAsia="ko-KR"/>
        </w:rPr>
        <w:t>eNB</w:t>
      </w:r>
      <w:proofErr w:type="spellEnd"/>
      <w:r w:rsidRPr="00041962">
        <w:rPr>
          <w:rFonts w:hint="eastAsia"/>
          <w:lang w:val="en-US" w:eastAsia="ko-KR"/>
        </w:rPr>
        <w:t xml:space="preserve"> coordination, decision making is per individual </w:t>
      </w:r>
      <w:proofErr w:type="spellStart"/>
      <w:r w:rsidRPr="00041962">
        <w:rPr>
          <w:rFonts w:hint="eastAsia"/>
          <w:lang w:val="en-US" w:eastAsia="ko-KR"/>
        </w:rPr>
        <w:t>eNB</w:t>
      </w:r>
      <w:proofErr w:type="spellEnd"/>
      <w:r w:rsidRPr="00041962">
        <w:rPr>
          <w:rFonts w:hint="eastAsia"/>
          <w:lang w:val="en-US" w:eastAsia="ko-KR"/>
        </w:rPr>
        <w:t xml:space="preserve"> based implementation, etc.</w:t>
      </w:r>
    </w:p>
    <w:p w:rsidR="00E803E2" w:rsidRPr="00041962" w:rsidRDefault="00E803E2" w:rsidP="00E803E2">
      <w:pPr>
        <w:tabs>
          <w:tab w:val="num" w:pos="720"/>
        </w:tabs>
        <w:jc w:val="both"/>
        <w:rPr>
          <w:lang w:val="en-US" w:eastAsia="ko-KR"/>
        </w:rPr>
      </w:pPr>
      <w:r w:rsidRPr="00041962">
        <w:rPr>
          <w:lang w:val="en-US" w:eastAsia="ko-KR"/>
        </w:rPr>
        <w:t>I</w:t>
      </w:r>
      <w:r w:rsidRPr="00041962">
        <w:rPr>
          <w:rFonts w:hint="eastAsia"/>
          <w:lang w:val="en-US" w:eastAsia="ko-KR"/>
        </w:rPr>
        <w:t xml:space="preserve">n NR deployment on lower TDD frequency, the impact of the troposphere bending will continue existing if no special mechanisms are introduced. Though the design of the frame structure in NR has already considered much more </w:t>
      </w:r>
      <w:r w:rsidRPr="00041962">
        <w:rPr>
          <w:lang w:val="en-US" w:eastAsia="ko-KR"/>
        </w:rPr>
        <w:t>flexible</w:t>
      </w:r>
      <w:r w:rsidRPr="00041962">
        <w:rPr>
          <w:rFonts w:hint="eastAsia"/>
          <w:lang w:val="en-US" w:eastAsia="ko-KR"/>
        </w:rPr>
        <w:t xml:space="preserve"> GP to leave larger room for avoiding the remote interference, it is necessary to study mechanisms for identifying when or how long will the long enough GP be configured, as well as corresponding </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w:t>
      </w:r>
      <w:proofErr w:type="spellStart"/>
      <w:r w:rsidRPr="00041962">
        <w:rPr>
          <w:lang w:val="en-US" w:eastAsia="ko-KR"/>
        </w:rPr>
        <w:t>behaviour</w:t>
      </w:r>
      <w:proofErr w:type="spellEnd"/>
      <w:r w:rsidRPr="00041962">
        <w:rPr>
          <w:rFonts w:hint="eastAsia"/>
          <w:lang w:val="en-US" w:eastAsia="ko-KR"/>
        </w:rPr>
        <w:t xml:space="preserve"> and inter-</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coordination procedure.</w:t>
      </w:r>
    </w:p>
    <w:p w:rsidR="00E16560" w:rsidRPr="00ED2FB3" w:rsidRDefault="00D55972" w:rsidP="00E16560">
      <w:pPr>
        <w:pStyle w:val="a7"/>
        <w:rPr>
          <w:rFonts w:eastAsia="DengXian" w:hint="eastAsia"/>
          <w:i/>
          <w:lang w:val="en-US" w:eastAsia="zh-CN"/>
        </w:rPr>
      </w:pPr>
      <w:ins w:id="1" w:author="Dan" w:date="2018-11-27T14:00:00Z">
        <w:r>
          <w:rPr>
            <w:lang w:val="en-US" w:eastAsia="ko-KR"/>
          </w:rPr>
          <w:t xml:space="preserve">In the </w:t>
        </w:r>
        <w:r w:rsidR="00F46431">
          <w:rPr>
            <w:lang w:val="en-US" w:eastAsia="ko-KR"/>
          </w:rPr>
          <w:t>RIM SI</w:t>
        </w:r>
      </w:ins>
      <w:ins w:id="2" w:author="Dan" w:date="2018-11-27T14:03:00Z">
        <w:r w:rsidR="003C7CD4">
          <w:rPr>
            <w:lang w:val="en-US" w:eastAsia="ko-KR"/>
          </w:rPr>
          <w:t xml:space="preserve">, the frameworks </w:t>
        </w:r>
        <w:r w:rsidR="00A54510">
          <w:rPr>
            <w:lang w:val="en-US" w:eastAsia="ko-KR"/>
          </w:rPr>
          <w:t xml:space="preserve">for </w:t>
        </w:r>
      </w:ins>
      <w:ins w:id="3" w:author="Dan" w:date="2018-11-27T14:06:00Z">
        <w:r w:rsidR="00B01C1C">
          <w:t xml:space="preserve">mechanisms for </w:t>
        </w:r>
        <w:proofErr w:type="spellStart"/>
        <w:r w:rsidR="00B01C1C">
          <w:t>gNB</w:t>
        </w:r>
      </w:ins>
      <w:ins w:id="4" w:author="Dan" w:date="2018-11-27T14:07:00Z">
        <w:r w:rsidR="00B01C1C">
          <w:t>s</w:t>
        </w:r>
      </w:ins>
      <w:proofErr w:type="spellEnd"/>
      <w:ins w:id="5" w:author="Dan" w:date="2018-11-27T14:06:00Z">
        <w:r w:rsidR="00B01C1C">
          <w:t xml:space="preserve"> to start and terminate the transmission/detection of reference signal(s)</w:t>
        </w:r>
      </w:ins>
      <w:ins w:id="6" w:author="Dan" w:date="2018-11-27T14:07:00Z">
        <w:r w:rsidR="00B01C1C">
          <w:t>, t</w:t>
        </w:r>
      </w:ins>
      <w:ins w:id="7" w:author="Dan" w:date="2018-11-27T14:06:00Z">
        <w:r w:rsidR="00B01C1C">
          <w:t xml:space="preserve">he functionalities and requirements of the corresponding </w:t>
        </w:r>
      </w:ins>
      <w:ins w:id="8" w:author="Dan" w:date="2018-11-27T14:07:00Z">
        <w:r w:rsidR="00B01C1C">
          <w:t xml:space="preserve">RS(s) as well as the </w:t>
        </w:r>
      </w:ins>
      <w:ins w:id="9" w:author="Dan" w:date="2018-11-27T14:06:00Z">
        <w:r w:rsidR="00B01C1C">
          <w:t xml:space="preserve">design of the </w:t>
        </w:r>
      </w:ins>
      <w:ins w:id="10" w:author="Dan" w:date="2018-11-27T14:07:00Z">
        <w:r w:rsidR="00B01C1C">
          <w:t>RS(s)</w:t>
        </w:r>
      </w:ins>
      <w:ins w:id="11" w:author="Dan" w:date="2018-11-27T14:08:00Z">
        <w:r w:rsidR="00BD3AA7">
          <w:t xml:space="preserve">, </w:t>
        </w:r>
      </w:ins>
      <w:ins w:id="12" w:author="Dan" w:date="2018-11-27T14:10:00Z">
        <w:r w:rsidR="001E7FC3">
          <w:t>and the</w:t>
        </w:r>
      </w:ins>
      <w:ins w:id="13" w:author="Dan" w:date="2018-11-27T14:09:00Z">
        <w:r w:rsidR="001E7FC3">
          <w:t xml:space="preserve"> b</w:t>
        </w:r>
        <w:r w:rsidR="001E7FC3" w:rsidRPr="001E7FC3">
          <w:t>ackhaul-based coordination mechanisms</w:t>
        </w:r>
      </w:ins>
      <w:ins w:id="14" w:author="Dan" w:date="2018-11-27T14:08:00Z">
        <w:r w:rsidR="00BD3AA7">
          <w:t xml:space="preserve"> </w:t>
        </w:r>
      </w:ins>
      <w:ins w:id="15" w:author="Dan" w:date="2018-11-27T14:09:00Z">
        <w:r w:rsidR="00BD3AA7">
          <w:t xml:space="preserve">among </w:t>
        </w:r>
        <w:proofErr w:type="spellStart"/>
        <w:r w:rsidR="00BD3AA7">
          <w:t>gNBs</w:t>
        </w:r>
        <w:proofErr w:type="spellEnd"/>
        <w:r w:rsidR="00BD3AA7">
          <w:t xml:space="preserve"> </w:t>
        </w:r>
      </w:ins>
      <w:ins w:id="16" w:author="Dan" w:date="2018-11-27T14:10:00Z">
        <w:r w:rsidR="001E7FC3">
          <w:t xml:space="preserve">have been </w:t>
        </w:r>
      </w:ins>
      <w:ins w:id="17" w:author="Dan" w:date="2018-11-30T16:41:00Z">
        <w:r w:rsidR="006C2E33">
          <w:t>studied, where the outcome and conclusions of the SI was captured in TR 38.866</w:t>
        </w:r>
      </w:ins>
      <w:ins w:id="18" w:author="Dan" w:date="2018-11-27T14:10:00Z">
        <w:r w:rsidR="001E7FC3">
          <w:t xml:space="preserve">. </w:t>
        </w:r>
        <w:r w:rsidR="00431F61">
          <w:t>It is rec</w:t>
        </w:r>
      </w:ins>
      <w:ins w:id="19" w:author="Dan" w:date="2018-11-27T14:11:00Z">
        <w:r w:rsidR="00431F61">
          <w:t xml:space="preserve">ommended to specify </w:t>
        </w:r>
      </w:ins>
      <w:ins w:id="20" w:author="Dan" w:date="2018-11-27T14:13:00Z">
        <w:r w:rsidR="000C6392">
          <w:t>RIM RS(s)</w:t>
        </w:r>
        <w:r w:rsidR="008E1A97">
          <w:t xml:space="preserve"> to support </w:t>
        </w:r>
      </w:ins>
      <w:ins w:id="21" w:author="Dan" w:date="2018-11-27T14:14:00Z">
        <w:r w:rsidR="008E1A97">
          <w:t>identifying</w:t>
        </w:r>
      </w:ins>
      <w:ins w:id="22" w:author="Dan" w:date="2018-11-27T14:13:00Z">
        <w:r w:rsidR="008E1A97">
          <w:t xml:space="preserve"> remote interference</w:t>
        </w:r>
      </w:ins>
      <w:ins w:id="23" w:author="Dan" w:date="2018-11-27T14:14:00Z">
        <w:r w:rsidR="008E1A97">
          <w:t xml:space="preserve"> related information</w:t>
        </w:r>
      </w:ins>
      <w:ins w:id="24" w:author="Dan" w:date="2018-11-27T14:15:00Z">
        <w:r w:rsidR="009112E5">
          <w:t xml:space="preserve">, it is also recommended to specify </w:t>
        </w:r>
        <w:r w:rsidR="009112E5" w:rsidRPr="00212FD1">
          <w:t>the inter-set RIM backhaul signalling via the core network</w:t>
        </w:r>
        <w:r w:rsidR="009112E5">
          <w:t xml:space="preserve"> for backhaul-</w:t>
        </w:r>
      </w:ins>
      <w:ins w:id="25" w:author="Dan" w:date="2018-11-27T14:16:00Z">
        <w:r w:rsidR="009112E5">
          <w:t>based solution.</w:t>
        </w:r>
      </w:ins>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644F5F" w:rsidRDefault="00644F5F" w:rsidP="00644F5F">
      <w:pPr>
        <w:spacing w:after="0"/>
        <w:rPr>
          <w:bCs/>
          <w:lang w:eastAsia="ko-KR"/>
        </w:rPr>
      </w:pPr>
      <w:r>
        <w:rPr>
          <w:rFonts w:hint="eastAsia"/>
          <w:bCs/>
          <w:lang w:eastAsia="ko-KR"/>
        </w:rPr>
        <w:t xml:space="preserve">The work item should specify cross-link interference mitigation techniques to support flexible resource adaptation. </w:t>
      </w:r>
      <w:r>
        <w:rPr>
          <w:bCs/>
          <w:lang w:eastAsia="ko-KR"/>
        </w:rPr>
        <w:t>Furthermore, it also specif</w:t>
      </w:r>
      <w:r w:rsidR="008C7640">
        <w:rPr>
          <w:bCs/>
          <w:lang w:eastAsia="ko-KR"/>
        </w:rPr>
        <w:t>ies</w:t>
      </w:r>
      <w:r>
        <w:rPr>
          <w:bCs/>
          <w:lang w:eastAsia="ko-KR"/>
        </w:rPr>
        <w:t xml:space="preserve"> remote-interference management techniques. </w:t>
      </w:r>
    </w:p>
    <w:p w:rsidR="00644F5F" w:rsidRDefault="00644F5F" w:rsidP="00644F5F">
      <w:pPr>
        <w:spacing w:after="0"/>
        <w:rPr>
          <w:bCs/>
          <w:lang w:eastAsia="ko-KR"/>
        </w:rPr>
      </w:pPr>
    </w:p>
    <w:p w:rsidR="00644F5F" w:rsidRDefault="00644F5F" w:rsidP="00644F5F">
      <w:pPr>
        <w:spacing w:after="0"/>
        <w:rPr>
          <w:bCs/>
          <w:lang w:eastAsia="ko-KR"/>
        </w:rPr>
      </w:pPr>
      <w:r>
        <w:rPr>
          <w:bCs/>
          <w:lang w:eastAsia="ko-KR"/>
        </w:rPr>
        <w:t xml:space="preserve">The detailed objectives for cross-link interference mitigation to support flexible resource adaptation for unpaired NR cells are: </w:t>
      </w:r>
    </w:p>
    <w:p w:rsidR="00644F5F" w:rsidRDefault="00644F5F" w:rsidP="00644F5F">
      <w:pPr>
        <w:numPr>
          <w:ilvl w:val="0"/>
          <w:numId w:val="17"/>
        </w:numPr>
        <w:spacing w:after="0"/>
      </w:pPr>
      <w:r w:rsidRPr="00F333D1">
        <w:t>Specify cross-link interference</w:t>
      </w:r>
      <w:r>
        <w:t xml:space="preserve"> </w:t>
      </w:r>
      <w:r w:rsidRPr="00F333D1">
        <w:t>measurements</w:t>
      </w:r>
      <w:ins w:id="26" w:author="Sebastian Faxér" w:date="2018-12-11T12:40:00Z">
        <w:r w:rsidR="00D63901">
          <w:t xml:space="preserve"> and reporting</w:t>
        </w:r>
      </w:ins>
      <w:r w:rsidRPr="00F333D1">
        <w:t xml:space="preserve"> at a UE (e.g., CLI-RSSI </w:t>
      </w:r>
      <w:r w:rsidR="004A63A8">
        <w:t>and/</w:t>
      </w:r>
      <w:r w:rsidRPr="00F333D1">
        <w:t>or CLI-RSRP)</w:t>
      </w:r>
      <w:r>
        <w:t xml:space="preserve"> </w:t>
      </w:r>
      <w:r w:rsidRPr="00F333D1">
        <w:t>[RAN1,</w:t>
      </w:r>
      <w:ins w:id="27" w:author="Sebastian Faxér" w:date="2018-12-11T12:40:00Z">
        <w:r w:rsidR="00D63901">
          <w:t xml:space="preserve"> RAN2,</w:t>
        </w:r>
      </w:ins>
      <w:r w:rsidRPr="00F333D1">
        <w:t xml:space="preserve"> RAN4]</w:t>
      </w:r>
      <w:r>
        <w:t xml:space="preserve"> </w:t>
      </w:r>
    </w:p>
    <w:p w:rsidR="00644F5F" w:rsidDel="00D63901" w:rsidRDefault="00644F5F" w:rsidP="00644F5F">
      <w:pPr>
        <w:numPr>
          <w:ilvl w:val="1"/>
          <w:numId w:val="17"/>
        </w:numPr>
        <w:spacing w:after="0"/>
        <w:rPr>
          <w:del w:id="28" w:author="Sebastian Faxér" w:date="2018-12-11T12:40:00Z"/>
        </w:rPr>
      </w:pPr>
      <w:del w:id="29" w:author="Sebastian Faxér" w:date="2018-12-11T12:40:00Z">
        <w:r w:rsidDel="00D63901">
          <w:rPr>
            <w:rFonts w:hint="eastAsia"/>
            <w:lang w:eastAsia="ko-KR"/>
          </w:rPr>
          <w:delText>I</w:delText>
        </w:r>
        <w:r w:rsidDel="00D63901">
          <w:delText>dentify when cross-link interference mitigation techniques based on such measurement(s) provide benefits with practical RF performance [</w:delText>
        </w:r>
        <w:r w:rsidRPr="00F333D1" w:rsidDel="00D63901">
          <w:delText>RAN4]</w:delText>
        </w:r>
      </w:del>
    </w:p>
    <w:p w:rsidR="00644F5F" w:rsidRPr="00F333D1" w:rsidRDefault="00644F5F" w:rsidP="00644F5F">
      <w:pPr>
        <w:numPr>
          <w:ilvl w:val="0"/>
          <w:numId w:val="17"/>
        </w:numPr>
        <w:spacing w:after="0"/>
      </w:pPr>
      <w:r w:rsidRPr="00F333D1">
        <w:t>Specify network coordination mechanism(s) including at least exchange of intended DL/UL configuration [RAN1, RAN3]</w:t>
      </w:r>
    </w:p>
    <w:p w:rsidR="00644F5F" w:rsidRDefault="00644F5F" w:rsidP="00644F5F">
      <w:pPr>
        <w:numPr>
          <w:ilvl w:val="0"/>
          <w:numId w:val="17"/>
        </w:numPr>
        <w:spacing w:after="0"/>
      </w:pPr>
      <w:r>
        <w:t xml:space="preserve">Perform coexistence study to identify conditions of coexistence among different operators in adjacent channels </w:t>
      </w:r>
      <w:r w:rsidR="00AA6C39">
        <w:t>[RAN4]</w:t>
      </w:r>
    </w:p>
    <w:p w:rsidR="00644F5F" w:rsidRPr="00F333D1" w:rsidRDefault="00644F5F" w:rsidP="00644F5F">
      <w:pPr>
        <w:numPr>
          <w:ilvl w:val="1"/>
          <w:numId w:val="17"/>
        </w:numPr>
        <w:spacing w:after="0"/>
      </w:pPr>
      <w:r w:rsidRPr="00D344CB">
        <w:t xml:space="preserve">Target </w:t>
      </w:r>
      <w:r>
        <w:t>no</w:t>
      </w:r>
      <w:r w:rsidRPr="00D344CB">
        <w:t xml:space="preserve"> or very minimal impact on RF requirement</w:t>
      </w:r>
    </w:p>
    <w:p w:rsidR="00644F5F" w:rsidRDefault="00644F5F" w:rsidP="00644F5F">
      <w:pPr>
        <w:spacing w:after="0"/>
        <w:rPr>
          <w:lang w:eastAsia="ko-KR"/>
        </w:rPr>
      </w:pPr>
    </w:p>
    <w:p w:rsidR="00B47E74" w:rsidRDefault="0010571F" w:rsidP="009246B0">
      <w:pPr>
        <w:spacing w:after="0"/>
        <w:rPr>
          <w:ins w:id="30" w:author="Dan" w:date="2018-11-27T11:51:00Z"/>
        </w:rPr>
      </w:pPr>
      <w:ins w:id="31" w:author="Dan" w:date="2018-11-27T13:54:00Z">
        <w:r>
          <w:rPr>
            <w:rFonts w:hint="eastAsia"/>
          </w:rPr>
          <w:t>T</w:t>
        </w:r>
        <w:r>
          <w:t>he detailed objectives for remote-interference manage</w:t>
        </w:r>
      </w:ins>
      <w:ins w:id="32" w:author="Dan" w:date="2018-11-27T13:55:00Z">
        <w:r>
          <w:t>ment</w:t>
        </w:r>
        <w:r w:rsidRPr="003A6ABC">
          <w:rPr>
            <w:color w:val="FF0000"/>
          </w:rPr>
          <w:t xml:space="preserve"> </w:t>
        </w:r>
        <w:r>
          <w:t>are</w:t>
        </w:r>
        <w:r w:rsidR="00E85EC9">
          <w:t>:</w:t>
        </w:r>
      </w:ins>
    </w:p>
    <w:p w:rsidR="00B47E74" w:rsidRPr="00212FD1" w:rsidRDefault="00B47E74" w:rsidP="00B47E74">
      <w:pPr>
        <w:numPr>
          <w:ilvl w:val="0"/>
          <w:numId w:val="17"/>
        </w:numPr>
        <w:spacing w:after="0"/>
        <w:rPr>
          <w:ins w:id="33" w:author="Dan" w:date="2018-11-27T11:51:00Z"/>
        </w:rPr>
      </w:pPr>
      <w:ins w:id="34" w:author="Dan" w:date="2018-11-27T11:51:00Z">
        <w:r w:rsidRPr="00212FD1">
          <w:t xml:space="preserve">  </w:t>
        </w:r>
        <w:r>
          <w:rPr>
            <w:rFonts w:hint="eastAsia"/>
          </w:rPr>
          <w:t>Specify RIM RS resource and configurations, including [RAN1]</w:t>
        </w:r>
      </w:ins>
    </w:p>
    <w:p w:rsidR="00B47E74" w:rsidRPr="00E9758F" w:rsidRDefault="0085458F" w:rsidP="00B47E74">
      <w:pPr>
        <w:numPr>
          <w:ilvl w:val="1"/>
          <w:numId w:val="17"/>
        </w:numPr>
        <w:spacing w:after="0"/>
        <w:rPr>
          <w:ins w:id="35" w:author="Dan" w:date="2018-11-27T11:51:00Z"/>
          <w:color w:val="000000"/>
          <w:lang w:eastAsia="ko-KR"/>
        </w:rPr>
      </w:pPr>
      <w:ins w:id="36" w:author="Dan" w:date="2018-11-30T16:42:00Z">
        <w:r w:rsidRPr="00E9758F">
          <w:rPr>
            <w:color w:val="000000"/>
            <w:lang w:eastAsia="ko-KR"/>
          </w:rPr>
          <w:t>A</w:t>
        </w:r>
      </w:ins>
      <w:ins w:id="37" w:author="Dan" w:date="2018-11-27T11:51:00Z">
        <w:r w:rsidR="00B47E74" w:rsidRPr="00E9758F">
          <w:rPr>
            <w:rFonts w:hint="eastAsia"/>
            <w:color w:val="000000"/>
            <w:lang w:eastAsia="ko-KR"/>
          </w:rPr>
          <w:t xml:space="preserve"> basic RIM-RS resource </w:t>
        </w:r>
      </w:ins>
    </w:p>
    <w:p w:rsidR="00B44C12" w:rsidRPr="00E9758F" w:rsidRDefault="00D63901" w:rsidP="00B47E74">
      <w:pPr>
        <w:numPr>
          <w:ilvl w:val="1"/>
          <w:numId w:val="17"/>
        </w:numPr>
        <w:spacing w:after="0"/>
        <w:rPr>
          <w:ins w:id="38" w:author="Dan" w:date="2018-11-30T16:42:00Z"/>
          <w:color w:val="000000"/>
        </w:rPr>
      </w:pPr>
      <w:ins w:id="39" w:author="Sebastian Faxér" w:date="2018-12-11T12:38:00Z">
        <w:r>
          <w:rPr>
            <w:color w:val="000000"/>
          </w:rPr>
          <w:t xml:space="preserve">Configuration of </w:t>
        </w:r>
      </w:ins>
      <w:ins w:id="40" w:author="Dan" w:date="2018-12-03T16:46:00Z">
        <w:r w:rsidR="00B44C12" w:rsidRPr="00E9758F">
          <w:rPr>
            <w:color w:val="000000"/>
          </w:rPr>
          <w:t>RIM-RS</w:t>
        </w:r>
      </w:ins>
      <w:ins w:id="41" w:author="Dan" w:date="2018-12-03T18:17:00Z">
        <w:r w:rsidR="00E87938" w:rsidRPr="00E9758F">
          <w:rPr>
            <w:color w:val="000000"/>
          </w:rPr>
          <w:t xml:space="preserve"> and distinguishable RIM RS-1/2 </w:t>
        </w:r>
      </w:ins>
      <w:ins w:id="42" w:author="Dan" w:date="2018-12-03T16:46:00Z">
        <w:r w:rsidR="00B44C12" w:rsidRPr="00E9758F">
          <w:rPr>
            <w:color w:val="000000"/>
          </w:rPr>
          <w:t>resources, including sequence type, time and frequency transmission pattern</w:t>
        </w:r>
      </w:ins>
    </w:p>
    <w:p w:rsidR="00D515AA" w:rsidRPr="00E9758F" w:rsidRDefault="0085458F" w:rsidP="00E80A44">
      <w:pPr>
        <w:numPr>
          <w:ilvl w:val="1"/>
          <w:numId w:val="21"/>
        </w:numPr>
        <w:snapToGrid w:val="0"/>
        <w:spacing w:after="0"/>
        <w:ind w:left="1434" w:hanging="357"/>
        <w:rPr>
          <w:ins w:id="43" w:author="Dan" w:date="2018-11-27T11:51:00Z"/>
          <w:color w:val="000000"/>
        </w:rPr>
      </w:pPr>
      <w:ins w:id="44" w:author="Dan" w:date="2018-11-30T16:42:00Z">
        <w:r w:rsidRPr="00E9758F">
          <w:rPr>
            <w:color w:val="000000"/>
          </w:rPr>
          <w:t>Determin</w:t>
        </w:r>
      </w:ins>
      <w:ins w:id="45" w:author="temp" w:date="2018-12-11T22:31:00Z">
        <w:r w:rsidR="003C4FAA">
          <w:rPr>
            <w:rFonts w:eastAsiaTheme="minorEastAsia" w:hint="eastAsia"/>
            <w:color w:val="000000"/>
            <w:lang w:eastAsia="zh-CN"/>
          </w:rPr>
          <w:t>e</w:t>
        </w:r>
      </w:ins>
      <w:ins w:id="46" w:author="Dan" w:date="2018-11-30T16:42:00Z">
        <w:r w:rsidRPr="00E9758F">
          <w:rPr>
            <w:color w:val="000000"/>
          </w:rPr>
          <w:t xml:space="preserve"> </w:t>
        </w:r>
        <w:proofErr w:type="spellStart"/>
        <w:r w:rsidRPr="00E9758F">
          <w:rPr>
            <w:rFonts w:hint="eastAsia"/>
            <w:color w:val="000000"/>
          </w:rPr>
          <w:t>gNB</w:t>
        </w:r>
        <w:proofErr w:type="spellEnd"/>
        <w:r w:rsidRPr="00E9758F">
          <w:rPr>
            <w:rFonts w:hint="eastAsia"/>
            <w:color w:val="000000"/>
          </w:rPr>
          <w:t xml:space="preserve"> set identification information</w:t>
        </w:r>
      </w:ins>
      <w:ins w:id="47" w:author="Dan" w:date="2018-11-30T16:43:00Z">
        <w:r w:rsidRPr="00E9758F">
          <w:rPr>
            <w:color w:val="000000"/>
          </w:rPr>
          <w:t xml:space="preserve"> </w:t>
        </w:r>
      </w:ins>
      <w:ins w:id="48" w:author="Dan" w:date="2018-11-30T16:42:00Z">
        <w:r w:rsidRPr="00E9758F">
          <w:rPr>
            <w:rFonts w:hint="eastAsia"/>
            <w:color w:val="000000"/>
          </w:rPr>
          <w:t xml:space="preserve">through </w:t>
        </w:r>
        <w:r w:rsidRPr="00E9758F">
          <w:rPr>
            <w:color w:val="000000"/>
          </w:rPr>
          <w:t xml:space="preserve">detection of </w:t>
        </w:r>
        <w:r w:rsidRPr="00E9758F">
          <w:rPr>
            <w:rFonts w:hint="eastAsia"/>
            <w:color w:val="000000"/>
          </w:rPr>
          <w:t>RIM-RS(s)</w:t>
        </w:r>
        <w:r w:rsidRPr="00E9758F">
          <w:rPr>
            <w:rFonts w:eastAsia="宋体" w:hint="eastAsia"/>
            <w:color w:val="000000"/>
            <w:lang w:eastAsia="zh-CN"/>
          </w:rPr>
          <w:t xml:space="preserve"> by implicit or explicit indication</w:t>
        </w:r>
      </w:ins>
      <w:ins w:id="49" w:author="temp" w:date="2018-12-11T22:31:00Z">
        <w:r w:rsidR="003C4FAA">
          <w:rPr>
            <w:rFonts w:eastAsia="宋体" w:hint="eastAsia"/>
            <w:color w:val="000000"/>
            <w:lang w:eastAsia="zh-CN"/>
          </w:rPr>
          <w:t>. Determine</w:t>
        </w:r>
      </w:ins>
      <w:ins w:id="50" w:author="temp" w:date="2018-12-11T22:29:00Z">
        <w:r w:rsidR="003C4FAA">
          <w:rPr>
            <w:rFonts w:eastAsia="宋体" w:hint="eastAsia"/>
            <w:color w:val="000000"/>
            <w:lang w:eastAsia="zh-CN"/>
          </w:rPr>
          <w:t xml:space="preserve"> further infor</w:t>
        </w:r>
      </w:ins>
      <w:ins w:id="51" w:author="temp" w:date="2018-12-11T22:30:00Z">
        <w:r w:rsidR="003C4FAA">
          <w:rPr>
            <w:rFonts w:eastAsia="宋体" w:hint="eastAsia"/>
            <w:color w:val="000000"/>
            <w:lang w:eastAsia="zh-CN"/>
          </w:rPr>
          <w:t>m</w:t>
        </w:r>
      </w:ins>
      <w:ins w:id="52" w:author="temp" w:date="2018-12-11T22:29:00Z">
        <w:r w:rsidR="003C4FAA">
          <w:rPr>
            <w:rFonts w:eastAsia="宋体" w:hint="eastAsia"/>
            <w:color w:val="000000"/>
            <w:lang w:eastAsia="zh-CN"/>
          </w:rPr>
          <w:t xml:space="preserve">ation that can be carried by the RIM-RS, such as </w:t>
        </w:r>
      </w:ins>
      <w:ins w:id="53" w:author="temp" w:date="2018-12-11T21:57:00Z">
        <w:r w:rsidR="00E46DB4" w:rsidRPr="00E9758F">
          <w:rPr>
            <w:rFonts w:hint="eastAsia"/>
            <w:color w:val="000000"/>
          </w:rPr>
          <w:t>“</w:t>
        </w:r>
        <w:r w:rsidR="00E46DB4" w:rsidRPr="00E9758F">
          <w:rPr>
            <w:rFonts w:eastAsia="DengXian" w:hint="eastAsia"/>
            <w:color w:val="000000"/>
            <w:lang w:eastAsia="zh-CN"/>
          </w:rPr>
          <w:t>D</w:t>
        </w:r>
        <w:r w:rsidR="00E46DB4" w:rsidRPr="00E9758F">
          <w:rPr>
            <w:rFonts w:eastAsia="DengXian"/>
            <w:color w:val="000000"/>
            <w:lang w:eastAsia="zh-CN"/>
          </w:rPr>
          <w:t>ucting phenomenon exists</w:t>
        </w:r>
        <w:r w:rsidR="00E46DB4" w:rsidRPr="00E9758F">
          <w:rPr>
            <w:rFonts w:hint="eastAsia"/>
            <w:color w:val="000000"/>
          </w:rPr>
          <w:t>”</w:t>
        </w:r>
        <w:r w:rsidR="00E46DB4" w:rsidRPr="00E9758F">
          <w:rPr>
            <w:rFonts w:eastAsia="DengXian" w:hint="eastAsia"/>
            <w:color w:val="000000"/>
            <w:lang w:eastAsia="zh-CN"/>
          </w:rPr>
          <w:t>,</w:t>
        </w:r>
        <w:r w:rsidR="00E46DB4" w:rsidRPr="00E9758F">
          <w:rPr>
            <w:rFonts w:eastAsia="DengXian"/>
            <w:color w:val="000000"/>
            <w:lang w:eastAsia="zh-CN"/>
          </w:rPr>
          <w:t xml:space="preserve"> </w:t>
        </w:r>
        <w:r w:rsidR="00E46DB4" w:rsidRPr="00E9758F">
          <w:rPr>
            <w:rFonts w:hint="eastAsia"/>
            <w:color w:val="000000"/>
          </w:rPr>
          <w:t>“</w:t>
        </w:r>
        <w:r w:rsidR="00E46DB4" w:rsidRPr="00E9758F">
          <w:rPr>
            <w:rFonts w:hint="eastAsia"/>
            <w:color w:val="000000"/>
          </w:rPr>
          <w:t>Enough mitigation</w:t>
        </w:r>
        <w:r w:rsidR="00E46DB4" w:rsidRPr="00E9758F">
          <w:rPr>
            <w:rFonts w:hint="eastAsia"/>
            <w:color w:val="000000"/>
          </w:rPr>
          <w:t>”</w:t>
        </w:r>
        <w:r w:rsidR="00E46DB4" w:rsidRPr="00E9758F">
          <w:rPr>
            <w:rFonts w:hint="eastAsia"/>
            <w:color w:val="000000"/>
          </w:rPr>
          <w:t xml:space="preserve"> &amp; </w:t>
        </w:r>
        <w:r w:rsidR="00E46DB4" w:rsidRPr="00E9758F">
          <w:rPr>
            <w:rFonts w:hint="eastAsia"/>
            <w:color w:val="000000"/>
          </w:rPr>
          <w:t>“</w:t>
        </w:r>
        <w:r w:rsidR="00E46DB4" w:rsidRPr="00E9758F">
          <w:rPr>
            <w:rFonts w:hint="eastAsia"/>
            <w:color w:val="000000"/>
          </w:rPr>
          <w:t>Not enough mitigation</w:t>
        </w:r>
        <w:r w:rsidR="00E46DB4" w:rsidRPr="00E9758F">
          <w:rPr>
            <w:rFonts w:hint="eastAsia"/>
            <w:color w:val="000000"/>
          </w:rPr>
          <w:t>”</w:t>
        </w:r>
        <w:r w:rsidR="00E46DB4" w:rsidRPr="00E9758F">
          <w:rPr>
            <w:rFonts w:eastAsia="DengXian" w:hint="eastAsia"/>
            <w:color w:val="000000"/>
            <w:lang w:eastAsia="zh-CN"/>
          </w:rPr>
          <w:t>,</w:t>
        </w:r>
        <w:r w:rsidR="00E46DB4" w:rsidRPr="00E9758F">
          <w:rPr>
            <w:rFonts w:hint="eastAsia"/>
            <w:color w:val="000000"/>
          </w:rPr>
          <w:t xml:space="preserve"> </w:t>
        </w:r>
        <w:r w:rsidR="00E46DB4">
          <w:rPr>
            <w:color w:val="000000"/>
          </w:rPr>
          <w:t xml:space="preserve"> </w:t>
        </w:r>
      </w:ins>
      <w:ins w:id="54" w:author="Dan" w:date="2018-11-30T16:42:00Z">
        <w:r w:rsidRPr="00E9758F">
          <w:rPr>
            <w:rFonts w:eastAsia="宋体" w:hint="eastAsia"/>
            <w:color w:val="000000"/>
            <w:lang w:eastAsia="zh-CN"/>
          </w:rPr>
          <w:t xml:space="preserve"> </w:t>
        </w:r>
        <w:r w:rsidRPr="00E9758F">
          <w:rPr>
            <w:rFonts w:eastAsia="宋体"/>
            <w:color w:val="000000"/>
            <w:lang w:eastAsia="zh-CN"/>
          </w:rPr>
          <w:t>[</w:t>
        </w:r>
        <w:r w:rsidRPr="00E9758F">
          <w:rPr>
            <w:rFonts w:eastAsia="宋体" w:hint="eastAsia"/>
            <w:color w:val="000000"/>
            <w:lang w:eastAsia="zh-CN"/>
          </w:rPr>
          <w:t>RAN</w:t>
        </w:r>
        <w:r w:rsidRPr="00E9758F">
          <w:rPr>
            <w:rFonts w:eastAsia="宋体"/>
            <w:color w:val="000000"/>
            <w:lang w:eastAsia="zh-CN"/>
          </w:rPr>
          <w:t xml:space="preserve">1, </w:t>
        </w:r>
        <w:r w:rsidRPr="00E9758F">
          <w:rPr>
            <w:rFonts w:eastAsia="宋体" w:hint="eastAsia"/>
            <w:color w:val="000000"/>
            <w:lang w:eastAsia="zh-CN"/>
          </w:rPr>
          <w:t>SA5</w:t>
        </w:r>
        <w:r w:rsidRPr="00E9758F">
          <w:rPr>
            <w:rFonts w:eastAsia="宋体"/>
            <w:color w:val="000000"/>
            <w:lang w:eastAsia="zh-CN"/>
          </w:rPr>
          <w:t>]</w:t>
        </w:r>
      </w:ins>
    </w:p>
    <w:p w:rsidR="00B47E74" w:rsidRPr="00E9758F" w:rsidRDefault="008660D1" w:rsidP="00B47E74">
      <w:pPr>
        <w:numPr>
          <w:ilvl w:val="0"/>
          <w:numId w:val="21"/>
        </w:numPr>
        <w:adjustRightInd/>
        <w:snapToGrid w:val="0"/>
        <w:spacing w:after="0"/>
        <w:rPr>
          <w:rFonts w:ascii="Calibri" w:hAnsi="Calibri" w:cs="Calibri"/>
          <w:color w:val="000000"/>
          <w:lang w:val="en-US" w:eastAsia="zh-CN"/>
        </w:rPr>
      </w:pPr>
      <w:ins w:id="55" w:author="Dan" w:date="2018-12-03T15:54:00Z">
        <w:r w:rsidRPr="00E9758F">
          <w:rPr>
            <w:rFonts w:eastAsia="宋体"/>
            <w:color w:val="000000"/>
            <w:lang w:eastAsia="zh-CN"/>
          </w:rPr>
          <w:t>S</w:t>
        </w:r>
      </w:ins>
      <w:ins w:id="56" w:author="Dan" w:date="2018-11-27T11:51:00Z">
        <w:r w:rsidR="00B47E74" w:rsidRPr="00E9758F">
          <w:rPr>
            <w:color w:val="000000"/>
          </w:rPr>
          <w:t xml:space="preserve">pecify the inter-set RIM backhaul signalling via the core network </w:t>
        </w:r>
      </w:ins>
      <w:ins w:id="57" w:author="Dan" w:date="2018-11-30T16:47:00Z">
        <w:r w:rsidR="00D515AA" w:rsidRPr="00E9758F">
          <w:rPr>
            <w:color w:val="000000"/>
          </w:rPr>
          <w:t>to convey the messages of “RIM-RS detected” and “RIM-RS disappeared</w:t>
        </w:r>
      </w:ins>
      <w:ins w:id="58" w:author="Dan" w:date="2018-12-03T15:54:00Z">
        <w:r w:rsidR="005A24D4" w:rsidRPr="00E9758F">
          <w:rPr>
            <w:rFonts w:hint="eastAsia"/>
            <w:color w:val="000000"/>
          </w:rPr>
          <w:t xml:space="preserve"> </w:t>
        </w:r>
      </w:ins>
      <w:ins w:id="59" w:author="Dan" w:date="2018-11-27T11:51:00Z">
        <w:r w:rsidR="00B47E74" w:rsidRPr="00E9758F">
          <w:rPr>
            <w:color w:val="000000"/>
          </w:rPr>
          <w:t>[RAN3]</w:t>
        </w:r>
      </w:ins>
    </w:p>
    <w:p w:rsidR="00E74892" w:rsidRPr="00997E12" w:rsidRDefault="009E777A" w:rsidP="00C80BD4">
      <w:pPr>
        <w:numPr>
          <w:ilvl w:val="0"/>
          <w:numId w:val="21"/>
        </w:numPr>
        <w:adjustRightInd/>
        <w:snapToGrid w:val="0"/>
        <w:spacing w:after="0"/>
        <w:rPr>
          <w:rFonts w:hint="eastAsia"/>
          <w:b/>
          <w:bCs/>
          <w:lang w:val="en-US" w:eastAsia="zh-CN"/>
        </w:rPr>
      </w:pPr>
      <w:ins w:id="60" w:author="Dan" w:date="2018-12-03T18:29:00Z">
        <w:r w:rsidRPr="00997E12">
          <w:rPr>
            <w:rFonts w:eastAsia="DengXian" w:hint="eastAsia"/>
            <w:lang w:val="en-US" w:eastAsia="zh-CN"/>
          </w:rPr>
          <w:t>Iden</w:t>
        </w:r>
        <w:r w:rsidRPr="00997E12">
          <w:rPr>
            <w:rFonts w:eastAsia="DengXian"/>
            <w:lang w:val="en-US" w:eastAsia="zh-CN"/>
          </w:rPr>
          <w:t xml:space="preserve">tify corresponding OAM </w:t>
        </w:r>
        <w:r w:rsidR="00891D09" w:rsidRPr="00997E12">
          <w:rPr>
            <w:rFonts w:eastAsia="DengXian"/>
            <w:lang w:val="en-US" w:eastAsia="zh-CN"/>
          </w:rPr>
          <w:t xml:space="preserve">functions to support </w:t>
        </w:r>
      </w:ins>
      <w:ins w:id="61" w:author="Sebastian Faxér" w:date="2018-12-11T12:39:00Z">
        <w:r w:rsidR="00D63901">
          <w:rPr>
            <w:rFonts w:eastAsia="DengXian"/>
            <w:lang w:val="en-US" w:eastAsia="zh-CN"/>
          </w:rPr>
          <w:t xml:space="preserve">RIM operation </w:t>
        </w:r>
      </w:ins>
      <w:ins w:id="62" w:author="Dan" w:date="2018-12-03T18:30:00Z">
        <w:r w:rsidR="00891D09" w:rsidRPr="00997E12">
          <w:rPr>
            <w:rFonts w:eastAsia="DengXian"/>
            <w:lang w:val="en-US" w:eastAsia="zh-CN"/>
          </w:rPr>
          <w:t>[RAN1, RAN3]</w:t>
        </w:r>
        <w:r w:rsidR="00F53D1B" w:rsidRPr="00997E12">
          <w:rPr>
            <w:rFonts w:eastAsia="DengXian"/>
            <w:lang w:val="en-US" w:eastAsia="zh-CN"/>
          </w:rPr>
          <w:t>.</w:t>
        </w:r>
      </w:ins>
    </w:p>
    <w:p w:rsidR="00212FD1" w:rsidRDefault="00212FD1" w:rsidP="00644F5F">
      <w:pPr>
        <w:spacing w:after="0"/>
        <w:rPr>
          <w:ins w:id="63" w:author="Dan" w:date="2018-12-03T15:54:00Z"/>
          <w:lang w:val="en-US" w:eastAsia="ko-KR"/>
        </w:rPr>
      </w:pPr>
    </w:p>
    <w:p w:rsidR="00E74892" w:rsidRPr="009246B0" w:rsidRDefault="00E74892" w:rsidP="00644F5F">
      <w:pPr>
        <w:spacing w:after="0"/>
        <w:rPr>
          <w:rFonts w:hint="eastAsia"/>
          <w:lang w:val="en-US" w:eastAsia="ko-KR"/>
        </w:rPr>
      </w:pPr>
    </w:p>
    <w:p w:rsidR="00644F5F" w:rsidDel="00FA12E0" w:rsidRDefault="00644F5F" w:rsidP="00644F5F">
      <w:pPr>
        <w:spacing w:after="0"/>
        <w:rPr>
          <w:del w:id="64" w:author="Dan" w:date="2018-11-27T14:17:00Z"/>
          <w:lang w:eastAsia="ko-KR"/>
        </w:rPr>
      </w:pPr>
      <w:del w:id="65" w:author="Dan" w:date="2018-11-27T14:17:00Z">
        <w:r w:rsidDel="00FA12E0">
          <w:rPr>
            <w:lang w:eastAsia="ko-KR"/>
          </w:rPr>
          <w:delText xml:space="preserve">Note: </w:delText>
        </w:r>
        <w:r w:rsidDel="00FA12E0">
          <w:rPr>
            <w:rFonts w:hint="eastAsia"/>
            <w:lang w:eastAsia="ko-KR"/>
          </w:rPr>
          <w:delText xml:space="preserve">The objectives for remote-interference management </w:delText>
        </w:r>
        <w:r w:rsidDel="00FA12E0">
          <w:rPr>
            <w:lang w:eastAsia="ko-KR"/>
          </w:rPr>
          <w:delText xml:space="preserve">will be updated once study on RIM is completed. </w:delText>
        </w:r>
      </w:del>
    </w:p>
    <w:p w:rsidR="00644F5F" w:rsidRDefault="00644F5F" w:rsidP="00644F5F">
      <w:pPr>
        <w:spacing w:after="0"/>
        <w:rPr>
          <w:rFonts w:hint="eastAsia"/>
          <w:lang w:eastAsia="ko-KR"/>
        </w:rPr>
      </w:pPr>
      <w:r w:rsidRPr="004D54FD">
        <w:rPr>
          <w:lang w:eastAsia="ko-KR"/>
        </w:rPr>
        <w:t>Note:</w:t>
      </w:r>
      <w:r w:rsidRPr="007C30E4">
        <w:rPr>
          <w:rFonts w:hint="eastAsia"/>
          <w:lang w:eastAsia="ko-KR"/>
        </w:rPr>
        <w:t xml:space="preserve"> Measurement and coordination mechanisms </w:t>
      </w:r>
      <w:r w:rsidRPr="007C30E4">
        <w:rPr>
          <w:lang w:eastAsia="ko-KR"/>
        </w:rPr>
        <w:t>can be applicable to</w:t>
      </w:r>
      <w:r w:rsidRPr="007C30E4">
        <w:rPr>
          <w:rFonts w:hint="eastAsia"/>
          <w:lang w:eastAsia="ko-KR"/>
        </w:rPr>
        <w:t xml:space="preserve"> IAB </w:t>
      </w:r>
      <w:r w:rsidRPr="007C30E4">
        <w:rPr>
          <w:lang w:eastAsia="ko-KR"/>
        </w:rPr>
        <w:t>nodes.</w:t>
      </w:r>
      <w:r>
        <w:rPr>
          <w:lang w:eastAsia="ko-KR"/>
        </w:rPr>
        <w:t xml:space="preserve"> </w:t>
      </w:r>
    </w:p>
    <w:p w:rsidR="00A7059D" w:rsidRPr="00644F5F"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01004D" w:rsidRPr="004D54FD" w:rsidRDefault="00AA6C39" w:rsidP="00A7059D">
      <w:pPr>
        <w:spacing w:after="0"/>
        <w:rPr>
          <w:rFonts w:hint="eastAsia"/>
          <w:lang w:eastAsia="ko-KR"/>
        </w:rPr>
      </w:pPr>
      <w:r>
        <w:rPr>
          <w:rFonts w:hint="eastAsia"/>
          <w:lang w:eastAsia="ko-KR"/>
        </w:rPr>
        <w:t>Specify necessary UE performance requirements for the specified enhancements</w:t>
      </w:r>
    </w:p>
    <w:p w:rsidR="00A7059D" w:rsidRDefault="00A7059D" w:rsidP="00A7059D">
      <w:pPr>
        <w:spacing w:after="0"/>
        <w:rPr>
          <w:i/>
        </w:rPr>
      </w:pPr>
    </w:p>
    <w:p w:rsidR="00A7059D" w:rsidRPr="004E3261" w:rsidRDefault="00A7059D" w:rsidP="00A7059D">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Change w:id="66">
          <w:tblGrid>
            <w:gridCol w:w="1191"/>
            <w:gridCol w:w="1418"/>
            <w:gridCol w:w="2551"/>
            <w:gridCol w:w="993"/>
            <w:gridCol w:w="1074"/>
            <w:gridCol w:w="2186"/>
          </w:tblGrid>
        </w:tblGridChange>
      </w:tblGrid>
      <w:tr w:rsidR="004C634D" w:rsidRPr="00AF772E" w:rsidTr="00C3799C">
        <w:tc>
          <w:tcPr>
            <w:tcW w:w="9413" w:type="dxa"/>
            <w:gridSpan w:val="6"/>
            <w:shd w:val="clear" w:color="auto" w:fill="D9D9D9"/>
            <w:tcMar>
              <w:left w:w="57" w:type="dxa"/>
              <w:right w:w="57" w:type="dxa"/>
            </w:tcMar>
            <w:vAlign w:val="center"/>
          </w:tcPr>
          <w:p w:rsidR="004C634D" w:rsidRPr="00AF772E" w:rsidRDefault="004C634D" w:rsidP="00CD3153">
            <w:pPr>
              <w:pStyle w:val="TAL"/>
              <w:ind w:right="-99"/>
              <w:jc w:val="center"/>
              <w:rPr>
                <w:b/>
                <w:sz w:val="16"/>
                <w:szCs w:val="16"/>
              </w:rPr>
            </w:pPr>
            <w:r w:rsidRPr="00AF772E">
              <w:rPr>
                <w:b/>
                <w:sz w:val="16"/>
                <w:szCs w:val="16"/>
              </w:rPr>
              <w:t>New specifications</w:t>
            </w:r>
            <w:r w:rsidR="00CD3153" w:rsidRPr="00AF772E">
              <w:rPr>
                <w:b/>
                <w:sz w:val="16"/>
                <w:szCs w:val="16"/>
              </w:rPr>
              <w:t xml:space="preserve"> </w:t>
            </w:r>
            <w:r w:rsidR="00CD3153" w:rsidRPr="00AF772E">
              <w:rPr>
                <w:i/>
                <w:sz w:val="16"/>
                <w:szCs w:val="16"/>
              </w:rPr>
              <w:t>{One line per specification. Create/delete lines as needed}</w:t>
            </w:r>
          </w:p>
        </w:tc>
      </w:tr>
      <w:tr w:rsidR="004C634D" w:rsidRPr="00AF772E" w:rsidTr="00EB7A56">
        <w:tc>
          <w:tcPr>
            <w:tcW w:w="1191" w:type="dxa"/>
            <w:shd w:val="clear" w:color="auto" w:fill="D9D9D9"/>
            <w:tcMar>
              <w:left w:w="57" w:type="dxa"/>
              <w:right w:w="57" w:type="dxa"/>
            </w:tcMar>
            <w:vAlign w:val="center"/>
          </w:tcPr>
          <w:p w:rsidR="004C634D" w:rsidRPr="00AF772E" w:rsidRDefault="004C634D" w:rsidP="000C5FE3">
            <w:pPr>
              <w:pStyle w:val="TAL"/>
              <w:ind w:right="-99"/>
            </w:pPr>
            <w:r w:rsidRPr="00AF772E">
              <w:rPr>
                <w:sz w:val="16"/>
                <w:szCs w:val="16"/>
              </w:rPr>
              <w:t>Proposed Spec no. or series</w:t>
            </w:r>
          </w:p>
        </w:tc>
        <w:tc>
          <w:tcPr>
            <w:tcW w:w="1418" w:type="dxa"/>
            <w:shd w:val="clear" w:color="auto" w:fill="D9D9D9"/>
            <w:tcMar>
              <w:left w:w="57" w:type="dxa"/>
              <w:right w:w="57" w:type="dxa"/>
            </w:tcMar>
            <w:vAlign w:val="center"/>
          </w:tcPr>
          <w:p w:rsidR="004C634D" w:rsidRPr="00AF772E" w:rsidRDefault="004C634D" w:rsidP="00C3799C">
            <w:pPr>
              <w:spacing w:after="0"/>
              <w:ind w:right="-99"/>
            </w:pPr>
            <w:r w:rsidRPr="00AF772E">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AF772E" w:rsidRDefault="00AA3E2D" w:rsidP="00AA3E2D">
            <w:pPr>
              <w:spacing w:after="0"/>
              <w:ind w:right="-99"/>
              <w:rPr>
                <w:rFonts w:ascii="Arial" w:hAnsi="Arial"/>
                <w:sz w:val="16"/>
                <w:szCs w:val="16"/>
              </w:rPr>
            </w:pPr>
            <w:r w:rsidRPr="00AF772E">
              <w:rPr>
                <w:rFonts w:ascii="Arial" w:hAnsi="Arial"/>
                <w:sz w:val="16"/>
                <w:szCs w:val="16"/>
              </w:rPr>
              <w:t>Title</w:t>
            </w:r>
          </w:p>
        </w:tc>
        <w:tc>
          <w:tcPr>
            <w:tcW w:w="993" w:type="dxa"/>
            <w:shd w:val="clear" w:color="auto" w:fill="D9D9D9"/>
            <w:tcMar>
              <w:left w:w="57" w:type="dxa"/>
              <w:right w:w="57" w:type="dxa"/>
            </w:tcMar>
            <w:vAlign w:val="center"/>
          </w:tcPr>
          <w:p w:rsidR="004C634D" w:rsidRPr="00AF772E" w:rsidRDefault="004C634D" w:rsidP="000C5FE3">
            <w:pPr>
              <w:spacing w:after="0"/>
              <w:ind w:right="-99"/>
              <w:rPr>
                <w:rFonts w:ascii="Arial" w:hAnsi="Arial"/>
                <w:sz w:val="16"/>
                <w:szCs w:val="16"/>
              </w:rPr>
            </w:pPr>
            <w:r w:rsidRPr="00AF772E">
              <w:rPr>
                <w:rFonts w:ascii="Arial" w:hAnsi="Arial"/>
                <w:sz w:val="16"/>
                <w:szCs w:val="16"/>
              </w:rPr>
              <w:t xml:space="preserve">For info </w:t>
            </w:r>
            <w:r w:rsidRPr="00AF772E">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AF772E" w:rsidRDefault="004C634D" w:rsidP="000C5FE3">
            <w:pPr>
              <w:spacing w:after="0"/>
              <w:ind w:right="-99"/>
              <w:rPr>
                <w:rFonts w:ascii="Arial" w:hAnsi="Arial"/>
                <w:sz w:val="16"/>
                <w:szCs w:val="16"/>
              </w:rPr>
            </w:pPr>
            <w:r w:rsidRPr="00AF772E">
              <w:rPr>
                <w:rFonts w:ascii="Arial" w:hAnsi="Arial"/>
                <w:sz w:val="16"/>
                <w:szCs w:val="16"/>
              </w:rPr>
              <w:t>For approval at TSG#</w:t>
            </w:r>
          </w:p>
        </w:tc>
        <w:tc>
          <w:tcPr>
            <w:tcW w:w="2186" w:type="dxa"/>
            <w:shd w:val="clear" w:color="auto" w:fill="D9D9D9"/>
            <w:tcMar>
              <w:left w:w="57" w:type="dxa"/>
              <w:right w:w="57" w:type="dxa"/>
            </w:tcMar>
            <w:vAlign w:val="center"/>
          </w:tcPr>
          <w:p w:rsidR="004C634D" w:rsidRPr="00AF772E" w:rsidRDefault="004C634D" w:rsidP="00AA3E2D">
            <w:pPr>
              <w:spacing w:after="0"/>
              <w:ind w:right="-99"/>
              <w:rPr>
                <w:rFonts w:ascii="Arial" w:hAnsi="Arial"/>
                <w:sz w:val="16"/>
                <w:szCs w:val="16"/>
              </w:rPr>
            </w:pPr>
            <w:r w:rsidRPr="00AF772E">
              <w:rPr>
                <w:rFonts w:ascii="Arial" w:hAnsi="Arial"/>
                <w:sz w:val="16"/>
                <w:szCs w:val="16"/>
              </w:rPr>
              <w:t>Remarks</w:t>
            </w:r>
          </w:p>
        </w:tc>
      </w:tr>
      <w:tr w:rsidR="004C634D" w:rsidRPr="00AF772E" w:rsidTr="00EB7A56">
        <w:tc>
          <w:tcPr>
            <w:tcW w:w="1191" w:type="dxa"/>
          </w:tcPr>
          <w:p w:rsidR="004C634D" w:rsidRPr="00AF772E" w:rsidRDefault="004C634D" w:rsidP="00251D80">
            <w:pPr>
              <w:spacing w:after="0"/>
              <w:rPr>
                <w:rFonts w:hint="eastAsia"/>
                <w:i/>
                <w:lang w:eastAsia="ko-KR"/>
              </w:rPr>
            </w:pPr>
          </w:p>
        </w:tc>
        <w:tc>
          <w:tcPr>
            <w:tcW w:w="1418" w:type="dxa"/>
          </w:tcPr>
          <w:p w:rsidR="004C634D" w:rsidRPr="00AF772E" w:rsidRDefault="004C634D" w:rsidP="006C1F7E">
            <w:pPr>
              <w:spacing w:after="0"/>
              <w:rPr>
                <w:i/>
              </w:rPr>
            </w:pPr>
          </w:p>
        </w:tc>
        <w:tc>
          <w:tcPr>
            <w:tcW w:w="2551" w:type="dxa"/>
          </w:tcPr>
          <w:p w:rsidR="004C634D" w:rsidRPr="00AF772E" w:rsidRDefault="004C634D" w:rsidP="001119F2">
            <w:pPr>
              <w:spacing w:after="0"/>
              <w:rPr>
                <w:rFonts w:hint="eastAsia"/>
                <w:i/>
                <w:lang w:eastAsia="ko-KR"/>
              </w:rPr>
            </w:pPr>
          </w:p>
        </w:tc>
        <w:tc>
          <w:tcPr>
            <w:tcW w:w="993" w:type="dxa"/>
          </w:tcPr>
          <w:p w:rsidR="004C634D" w:rsidRPr="00AF772E" w:rsidRDefault="004C634D" w:rsidP="001119F2">
            <w:pPr>
              <w:spacing w:after="0"/>
              <w:rPr>
                <w:rFonts w:hint="eastAsia"/>
                <w:i/>
                <w:lang w:eastAsia="ko-KR"/>
              </w:rPr>
            </w:pPr>
          </w:p>
        </w:tc>
        <w:tc>
          <w:tcPr>
            <w:tcW w:w="1074" w:type="dxa"/>
          </w:tcPr>
          <w:p w:rsidR="004C634D" w:rsidRPr="00AF772E" w:rsidRDefault="004C634D" w:rsidP="001119F2">
            <w:pPr>
              <w:spacing w:after="0"/>
              <w:rPr>
                <w:rFonts w:hint="eastAsia"/>
                <w:i/>
                <w:lang w:eastAsia="ko-KR"/>
              </w:rPr>
            </w:pPr>
          </w:p>
        </w:tc>
        <w:tc>
          <w:tcPr>
            <w:tcW w:w="2186" w:type="dxa"/>
          </w:tcPr>
          <w:p w:rsidR="00AA3E2D" w:rsidRPr="00AF772E" w:rsidRDefault="000C5FE3" w:rsidP="00432283">
            <w:pPr>
              <w:spacing w:after="0"/>
              <w:rPr>
                <w:i/>
              </w:rPr>
            </w:pPr>
            <w:r w:rsidRPr="00AF772E">
              <w:rPr>
                <w:i/>
              </w:rPr>
              <w:t>{</w:t>
            </w:r>
            <w:r w:rsidR="00AA3E2D" w:rsidRPr="00AF772E">
              <w:rPr>
                <w:i/>
              </w:rPr>
              <w:t>e.g.: rapporteur:</w:t>
            </w:r>
          </w:p>
          <w:p w:rsidR="004C634D" w:rsidRPr="00AF772E" w:rsidRDefault="00AA3E2D" w:rsidP="00432283">
            <w:pPr>
              <w:spacing w:after="0"/>
              <w:rPr>
                <w:i/>
              </w:rPr>
            </w:pPr>
            <w:r w:rsidRPr="00AF772E">
              <w:rPr>
                <w:i/>
              </w:rPr>
              <w:t>&lt;</w:t>
            </w:r>
            <w:proofErr w:type="spellStart"/>
            <w:r w:rsidRPr="00AF772E">
              <w:rPr>
                <w:i/>
              </w:rPr>
              <w:t>FamilyName</w:t>
            </w:r>
            <w:proofErr w:type="spellEnd"/>
            <w:r w:rsidRPr="00AF772E">
              <w:rPr>
                <w:i/>
              </w:rPr>
              <w:t>&gt;, &lt;</w:t>
            </w:r>
            <w:proofErr w:type="spellStart"/>
            <w:r w:rsidRPr="00AF772E">
              <w:rPr>
                <w:i/>
              </w:rPr>
              <w:t>GivenName</w:t>
            </w:r>
            <w:proofErr w:type="spellEnd"/>
            <w:r w:rsidRPr="00AF772E">
              <w:rPr>
                <w:i/>
              </w:rPr>
              <w:t>&gt;, &lt;Company&gt;, &lt;email address&gt;</w:t>
            </w:r>
            <w:r w:rsidR="000C5FE3" w:rsidRPr="00AF772E">
              <w:rPr>
                <w:i/>
              </w:rPr>
              <w:t>}</w:t>
            </w: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AF772E" w:rsidTr="0052201A">
        <w:tblPrEx>
          <w:tblCellMar>
            <w:top w:w="0" w:type="dxa"/>
            <w:bottom w:w="0" w:type="dxa"/>
          </w:tblCellMar>
        </w:tblPrEx>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AF772E" w:rsidRDefault="004C634D" w:rsidP="00CD3153">
            <w:pPr>
              <w:pStyle w:val="TAL"/>
              <w:ind w:right="-99"/>
              <w:jc w:val="center"/>
              <w:rPr>
                <w:sz w:val="16"/>
                <w:szCs w:val="16"/>
              </w:rPr>
            </w:pPr>
            <w:r w:rsidRPr="00AF772E">
              <w:rPr>
                <w:b/>
                <w:sz w:val="16"/>
                <w:szCs w:val="16"/>
              </w:rPr>
              <w:t xml:space="preserve">Impacted existing TS/TR </w:t>
            </w:r>
            <w:r w:rsidR="00CD3153" w:rsidRPr="00AF772E">
              <w:rPr>
                <w:i/>
                <w:sz w:val="16"/>
                <w:szCs w:val="16"/>
              </w:rPr>
              <w:t>{One line per specification. Create/delete lines as needed}</w:t>
            </w:r>
          </w:p>
        </w:tc>
      </w:tr>
      <w:tr w:rsidR="004735AB" w:rsidRPr="00AF772E"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AF772E" w:rsidRDefault="004735AB" w:rsidP="00C3799C">
            <w:pPr>
              <w:pStyle w:val="TAL"/>
              <w:ind w:right="-99"/>
              <w:rPr>
                <w:sz w:val="16"/>
                <w:szCs w:val="16"/>
              </w:rPr>
            </w:pPr>
            <w:r w:rsidRPr="00AF772E">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AF772E" w:rsidRDefault="004735AB" w:rsidP="00251D80">
            <w:pPr>
              <w:spacing w:after="0"/>
              <w:ind w:right="-99"/>
              <w:rPr>
                <w:sz w:val="16"/>
                <w:szCs w:val="16"/>
              </w:rPr>
            </w:pPr>
            <w:r w:rsidRPr="00AF772E">
              <w:rPr>
                <w:sz w:val="16"/>
                <w:szCs w:val="16"/>
              </w:rPr>
              <w:t>D</w:t>
            </w:r>
            <w:r w:rsidRPr="00AF772E">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AF772E" w:rsidRDefault="004735AB" w:rsidP="00C3799C">
            <w:pPr>
              <w:pStyle w:val="TAL"/>
              <w:ind w:right="-99"/>
              <w:rPr>
                <w:sz w:val="16"/>
                <w:szCs w:val="16"/>
              </w:rPr>
            </w:pPr>
            <w:r w:rsidRPr="00AF772E">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AF772E" w:rsidRDefault="0052201A" w:rsidP="00C3799C">
            <w:pPr>
              <w:pStyle w:val="TAL"/>
              <w:ind w:right="-99"/>
              <w:rPr>
                <w:sz w:val="16"/>
                <w:szCs w:val="16"/>
              </w:rPr>
            </w:pPr>
            <w:r w:rsidRPr="00AF772E">
              <w:rPr>
                <w:sz w:val="16"/>
                <w:szCs w:val="16"/>
              </w:rPr>
              <w:t>Remarks</w:t>
            </w:r>
          </w:p>
        </w:tc>
      </w:tr>
      <w:tr w:rsidR="004735AB" w:rsidRPr="00AF772E"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EE5933" w:rsidRDefault="00EE5933" w:rsidP="00251D80">
            <w:pPr>
              <w:spacing w:after="0"/>
              <w:rPr>
                <w:rFonts w:hint="eastAsia"/>
                <w:lang w:eastAsia="ko-KR"/>
              </w:rPr>
            </w:pPr>
            <w:r>
              <w:rPr>
                <w:rFonts w:hint="eastAsia"/>
                <w:lang w:eastAsia="ko-KR"/>
              </w:rPr>
              <w:t>TS 38.215</w:t>
            </w:r>
          </w:p>
        </w:tc>
        <w:tc>
          <w:tcPr>
            <w:tcW w:w="4309" w:type="dxa"/>
            <w:tcBorders>
              <w:top w:val="single" w:sz="4" w:space="0" w:color="auto"/>
              <w:left w:val="single" w:sz="4" w:space="0" w:color="auto"/>
              <w:bottom w:val="single" w:sz="4" w:space="0" w:color="auto"/>
              <w:right w:val="single" w:sz="4" w:space="0" w:color="auto"/>
            </w:tcBorders>
          </w:tcPr>
          <w:p w:rsidR="004735AB" w:rsidRPr="00EE5933" w:rsidRDefault="00EE5933" w:rsidP="00414164">
            <w:pPr>
              <w:spacing w:after="0"/>
              <w:rPr>
                <w:rFonts w:hint="eastAsia"/>
                <w:lang w:eastAsia="ko-KR"/>
              </w:rPr>
            </w:pPr>
            <w:r>
              <w:rPr>
                <w:rFonts w:hint="eastAsia"/>
                <w:lang w:eastAsia="ko-KR"/>
              </w:rPr>
              <w:t>UE measurement on CLI needs to be captured</w:t>
            </w:r>
          </w:p>
        </w:tc>
        <w:tc>
          <w:tcPr>
            <w:tcW w:w="960" w:type="dxa"/>
            <w:tcBorders>
              <w:top w:val="single" w:sz="4" w:space="0" w:color="auto"/>
              <w:left w:val="single" w:sz="4" w:space="0" w:color="auto"/>
              <w:bottom w:val="single" w:sz="4" w:space="0" w:color="auto"/>
              <w:right w:val="single" w:sz="4" w:space="0" w:color="auto"/>
            </w:tcBorders>
          </w:tcPr>
          <w:p w:rsidR="004735AB" w:rsidRPr="00EE5933" w:rsidRDefault="00EE5933" w:rsidP="00251D80">
            <w:pPr>
              <w:spacing w:after="0"/>
              <w:rPr>
                <w:rFonts w:hint="eastAsia"/>
                <w:lang w:eastAsia="ko-KR"/>
              </w:rPr>
            </w:pPr>
            <w:r>
              <w:rPr>
                <w:rFonts w:hint="eastAsia"/>
                <w:lang w:eastAsia="ko-KR"/>
              </w:rPr>
              <w:t>RAN#83</w:t>
            </w:r>
          </w:p>
        </w:tc>
        <w:tc>
          <w:tcPr>
            <w:tcW w:w="2653" w:type="dxa"/>
            <w:tcBorders>
              <w:top w:val="single" w:sz="4" w:space="0" w:color="auto"/>
              <w:left w:val="single" w:sz="4" w:space="0" w:color="auto"/>
              <w:bottom w:val="single" w:sz="4" w:space="0" w:color="auto"/>
              <w:right w:val="single" w:sz="4" w:space="0" w:color="auto"/>
            </w:tcBorders>
          </w:tcPr>
          <w:p w:rsidR="004735AB" w:rsidRPr="00977B51" w:rsidRDefault="00FA66A7" w:rsidP="00251D80">
            <w:pPr>
              <w:spacing w:after="0"/>
              <w:rPr>
                <w:rFonts w:hint="eastAsia"/>
                <w:lang w:eastAsia="ko-KR"/>
              </w:rPr>
            </w:pPr>
            <w:r w:rsidRPr="00977B51">
              <w:rPr>
                <w:rFonts w:hint="eastAsia"/>
                <w:lang w:eastAsia="ko-KR"/>
              </w:rPr>
              <w:t>Core part</w:t>
            </w:r>
          </w:p>
        </w:tc>
      </w:tr>
      <w:tr w:rsidR="00EE5933" w:rsidRPr="00AF772E"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EE5933" w:rsidRDefault="00EE5933" w:rsidP="00251D80">
            <w:pPr>
              <w:spacing w:after="0"/>
              <w:rPr>
                <w:rFonts w:hint="eastAsia"/>
                <w:lang w:eastAsia="ko-KR"/>
              </w:rPr>
            </w:pPr>
            <w:r>
              <w:rPr>
                <w:rFonts w:hint="eastAsia"/>
                <w:lang w:eastAsia="ko-KR"/>
              </w:rPr>
              <w:t>TS 38.423</w:t>
            </w:r>
          </w:p>
        </w:tc>
        <w:tc>
          <w:tcPr>
            <w:tcW w:w="4309" w:type="dxa"/>
            <w:tcBorders>
              <w:top w:val="single" w:sz="4" w:space="0" w:color="auto"/>
              <w:left w:val="single" w:sz="4" w:space="0" w:color="auto"/>
              <w:bottom w:val="single" w:sz="4" w:space="0" w:color="auto"/>
              <w:right w:val="single" w:sz="4" w:space="0" w:color="auto"/>
            </w:tcBorders>
          </w:tcPr>
          <w:p w:rsidR="00EE5933" w:rsidRDefault="00EE5933" w:rsidP="00EE5933">
            <w:pPr>
              <w:spacing w:after="0"/>
              <w:rPr>
                <w:rFonts w:hint="eastAsia"/>
                <w:lang w:eastAsia="ko-KR"/>
              </w:rPr>
            </w:pPr>
            <w:r>
              <w:rPr>
                <w:rFonts w:hint="eastAsia"/>
                <w:lang w:eastAsia="ko-KR"/>
              </w:rPr>
              <w:t xml:space="preserve">Coordination information </w:t>
            </w:r>
            <w:r>
              <w:rPr>
                <w:lang w:eastAsia="ko-KR"/>
              </w:rPr>
              <w:t>over</w:t>
            </w:r>
            <w:r>
              <w:rPr>
                <w:rFonts w:hint="eastAsia"/>
                <w:lang w:eastAsia="ko-KR"/>
              </w:rPr>
              <w:t xml:space="preserve"> </w:t>
            </w:r>
            <w:proofErr w:type="spellStart"/>
            <w:r>
              <w:rPr>
                <w:rFonts w:hint="eastAsia"/>
                <w:lang w:eastAsia="ko-KR"/>
              </w:rPr>
              <w:t>Xn</w:t>
            </w:r>
            <w:proofErr w:type="spellEnd"/>
          </w:p>
        </w:tc>
        <w:tc>
          <w:tcPr>
            <w:tcW w:w="960" w:type="dxa"/>
            <w:tcBorders>
              <w:top w:val="single" w:sz="4" w:space="0" w:color="auto"/>
              <w:left w:val="single" w:sz="4" w:space="0" w:color="auto"/>
              <w:bottom w:val="single" w:sz="4" w:space="0" w:color="auto"/>
              <w:right w:val="single" w:sz="4" w:space="0" w:color="auto"/>
            </w:tcBorders>
          </w:tcPr>
          <w:p w:rsidR="00EE5933" w:rsidRDefault="00EE5933" w:rsidP="00251D80">
            <w:pPr>
              <w:spacing w:after="0"/>
              <w:rPr>
                <w:rFonts w:hint="eastAsia"/>
                <w:lang w:eastAsia="ko-KR"/>
              </w:rPr>
            </w:pPr>
            <w:r>
              <w:rPr>
                <w:rFonts w:hint="eastAsia"/>
                <w:lang w:eastAsia="ko-KR"/>
              </w:rPr>
              <w:t>RAN#84</w:t>
            </w:r>
          </w:p>
        </w:tc>
        <w:tc>
          <w:tcPr>
            <w:tcW w:w="2653" w:type="dxa"/>
            <w:tcBorders>
              <w:top w:val="single" w:sz="4" w:space="0" w:color="auto"/>
              <w:left w:val="single" w:sz="4" w:space="0" w:color="auto"/>
              <w:bottom w:val="single" w:sz="4" w:space="0" w:color="auto"/>
              <w:right w:val="single" w:sz="4" w:space="0" w:color="auto"/>
            </w:tcBorders>
          </w:tcPr>
          <w:p w:rsidR="00EE5933" w:rsidRPr="00AF772E" w:rsidRDefault="00FA66A7" w:rsidP="00251D80">
            <w:pPr>
              <w:spacing w:after="0"/>
              <w:rPr>
                <w:i/>
              </w:rPr>
            </w:pPr>
            <w:r w:rsidRPr="00885B7A">
              <w:rPr>
                <w:rFonts w:hint="eastAsia"/>
                <w:lang w:eastAsia="ko-KR"/>
              </w:rPr>
              <w:t>Core part</w:t>
            </w:r>
          </w:p>
        </w:tc>
      </w:tr>
      <w:tr w:rsidR="00453FE2" w:rsidRPr="00AF772E"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453FE2" w:rsidRDefault="001E0D85" w:rsidP="00251D80">
            <w:pPr>
              <w:spacing w:after="0"/>
              <w:rPr>
                <w:rFonts w:hint="eastAsia"/>
                <w:lang w:eastAsia="ko-KR"/>
              </w:rPr>
            </w:pPr>
            <w:r>
              <w:rPr>
                <w:rFonts w:hint="eastAsia"/>
                <w:lang w:eastAsia="ko-KR"/>
              </w:rPr>
              <w:t>TS 38.473</w:t>
            </w:r>
          </w:p>
        </w:tc>
        <w:tc>
          <w:tcPr>
            <w:tcW w:w="4309" w:type="dxa"/>
            <w:tcBorders>
              <w:top w:val="single" w:sz="4" w:space="0" w:color="auto"/>
              <w:left w:val="single" w:sz="4" w:space="0" w:color="auto"/>
              <w:bottom w:val="single" w:sz="4" w:space="0" w:color="auto"/>
              <w:right w:val="single" w:sz="4" w:space="0" w:color="auto"/>
            </w:tcBorders>
          </w:tcPr>
          <w:p w:rsidR="00453FE2" w:rsidRDefault="001E0D85" w:rsidP="00EE5933">
            <w:pPr>
              <w:spacing w:after="0"/>
              <w:rPr>
                <w:rFonts w:hint="eastAsia"/>
                <w:lang w:eastAsia="ko-KR"/>
              </w:rPr>
            </w:pPr>
            <w:r>
              <w:rPr>
                <w:rFonts w:hint="eastAsia"/>
                <w:lang w:eastAsia="ko-KR"/>
              </w:rPr>
              <w:t>Coordination information over F1</w:t>
            </w:r>
          </w:p>
        </w:tc>
        <w:tc>
          <w:tcPr>
            <w:tcW w:w="960" w:type="dxa"/>
            <w:tcBorders>
              <w:top w:val="single" w:sz="4" w:space="0" w:color="auto"/>
              <w:left w:val="single" w:sz="4" w:space="0" w:color="auto"/>
              <w:bottom w:val="single" w:sz="4" w:space="0" w:color="auto"/>
              <w:right w:val="single" w:sz="4" w:space="0" w:color="auto"/>
            </w:tcBorders>
          </w:tcPr>
          <w:p w:rsidR="00453FE2" w:rsidRDefault="001E0D85" w:rsidP="00251D80">
            <w:pPr>
              <w:spacing w:after="0"/>
              <w:rPr>
                <w:rFonts w:hint="eastAsia"/>
                <w:lang w:eastAsia="ko-KR"/>
              </w:rPr>
            </w:pPr>
            <w:r>
              <w:rPr>
                <w:rFonts w:hint="eastAsia"/>
                <w:lang w:eastAsia="ko-KR"/>
              </w:rPr>
              <w:t>RAN#84</w:t>
            </w:r>
          </w:p>
        </w:tc>
        <w:tc>
          <w:tcPr>
            <w:tcW w:w="2653" w:type="dxa"/>
            <w:tcBorders>
              <w:top w:val="single" w:sz="4" w:space="0" w:color="auto"/>
              <w:left w:val="single" w:sz="4" w:space="0" w:color="auto"/>
              <w:bottom w:val="single" w:sz="4" w:space="0" w:color="auto"/>
              <w:right w:val="single" w:sz="4" w:space="0" w:color="auto"/>
            </w:tcBorders>
          </w:tcPr>
          <w:p w:rsidR="00453FE2" w:rsidRPr="00AF772E" w:rsidRDefault="00FA66A7" w:rsidP="00251D80">
            <w:pPr>
              <w:spacing w:after="0"/>
              <w:rPr>
                <w:i/>
              </w:rPr>
            </w:pPr>
            <w:r w:rsidRPr="00885B7A">
              <w:rPr>
                <w:rFonts w:hint="eastAsia"/>
                <w:lang w:eastAsia="ko-KR"/>
              </w:rPr>
              <w:t>Core part</w:t>
            </w:r>
          </w:p>
        </w:tc>
      </w:tr>
      <w:tr w:rsidR="00AA6C39" w:rsidRPr="00AF772E"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AA6C39" w:rsidRDefault="00AA6C39" w:rsidP="00251D80">
            <w:pPr>
              <w:spacing w:after="0"/>
              <w:rPr>
                <w:rFonts w:hint="eastAsia"/>
                <w:lang w:eastAsia="ko-KR"/>
              </w:rPr>
            </w:pPr>
            <w:r>
              <w:rPr>
                <w:rFonts w:hint="eastAsia"/>
                <w:lang w:eastAsia="ko-KR"/>
              </w:rPr>
              <w:t>TS 38.</w:t>
            </w:r>
            <w:r w:rsidR="00510D1C">
              <w:rPr>
                <w:lang w:eastAsia="ko-KR"/>
              </w:rPr>
              <w:t>133</w:t>
            </w:r>
          </w:p>
        </w:tc>
        <w:tc>
          <w:tcPr>
            <w:tcW w:w="4309" w:type="dxa"/>
            <w:tcBorders>
              <w:top w:val="single" w:sz="4" w:space="0" w:color="auto"/>
              <w:left w:val="single" w:sz="4" w:space="0" w:color="auto"/>
              <w:bottom w:val="single" w:sz="4" w:space="0" w:color="auto"/>
              <w:right w:val="single" w:sz="4" w:space="0" w:color="auto"/>
            </w:tcBorders>
          </w:tcPr>
          <w:p w:rsidR="00AA6C39" w:rsidRDefault="00AA6C39" w:rsidP="0080549E">
            <w:pPr>
              <w:spacing w:after="0"/>
              <w:rPr>
                <w:rFonts w:hint="eastAsia"/>
                <w:lang w:eastAsia="ko-KR"/>
              </w:rPr>
            </w:pPr>
            <w:r>
              <w:rPr>
                <w:rFonts w:hint="eastAsia"/>
                <w:lang w:eastAsia="ko-KR"/>
              </w:rPr>
              <w:t xml:space="preserve">Measurement </w:t>
            </w:r>
            <w:r w:rsidR="0080549E">
              <w:rPr>
                <w:lang w:eastAsia="ko-KR"/>
              </w:rPr>
              <w:t>related requirements</w:t>
            </w:r>
          </w:p>
        </w:tc>
        <w:tc>
          <w:tcPr>
            <w:tcW w:w="960" w:type="dxa"/>
            <w:tcBorders>
              <w:top w:val="single" w:sz="4" w:space="0" w:color="auto"/>
              <w:left w:val="single" w:sz="4" w:space="0" w:color="auto"/>
              <w:bottom w:val="single" w:sz="4" w:space="0" w:color="auto"/>
              <w:right w:val="single" w:sz="4" w:space="0" w:color="auto"/>
            </w:tcBorders>
          </w:tcPr>
          <w:p w:rsidR="00AA6C39" w:rsidRDefault="00AA6C39" w:rsidP="00251D80">
            <w:pPr>
              <w:spacing w:after="0"/>
              <w:rPr>
                <w:rFonts w:hint="eastAsia"/>
                <w:lang w:eastAsia="ko-KR"/>
              </w:rPr>
            </w:pPr>
            <w:r>
              <w:rPr>
                <w:rFonts w:hint="eastAsia"/>
                <w:lang w:eastAsia="ko-KR"/>
              </w:rPr>
              <w:t>RAN#84</w:t>
            </w:r>
          </w:p>
        </w:tc>
        <w:tc>
          <w:tcPr>
            <w:tcW w:w="2653" w:type="dxa"/>
            <w:tcBorders>
              <w:top w:val="single" w:sz="4" w:space="0" w:color="auto"/>
              <w:left w:val="single" w:sz="4" w:space="0" w:color="auto"/>
              <w:bottom w:val="single" w:sz="4" w:space="0" w:color="auto"/>
              <w:right w:val="single" w:sz="4" w:space="0" w:color="auto"/>
            </w:tcBorders>
          </w:tcPr>
          <w:p w:rsidR="00AA6C39" w:rsidRPr="00977B51" w:rsidRDefault="00FA66A7" w:rsidP="00251D80">
            <w:pPr>
              <w:spacing w:after="0"/>
              <w:rPr>
                <w:rFonts w:hint="eastAsia"/>
                <w:lang w:eastAsia="ko-KR"/>
              </w:rPr>
            </w:pPr>
            <w:r w:rsidRPr="00977B51">
              <w:rPr>
                <w:rFonts w:hint="eastAsia"/>
                <w:lang w:eastAsia="ko-KR"/>
              </w:rPr>
              <w:t>Performance</w:t>
            </w:r>
            <w:r w:rsidR="00AF0B86">
              <w:rPr>
                <w:lang w:eastAsia="ko-KR"/>
              </w:rPr>
              <w:t xml:space="preserve"> part</w:t>
            </w:r>
          </w:p>
        </w:tc>
      </w:tr>
      <w:tr w:rsidR="00D63901" w:rsidRPr="00AF772E" w:rsidTr="0052201A">
        <w:tblPrEx>
          <w:tblCellMar>
            <w:top w:w="0" w:type="dxa"/>
            <w:bottom w:w="0" w:type="dxa"/>
          </w:tblCellMar>
        </w:tblPrEx>
        <w:trPr>
          <w:cantSplit/>
          <w:jc w:val="center"/>
          <w:ins w:id="67" w:author="Sebastian Faxér" w:date="2018-12-11T12:41:00Z"/>
        </w:trPr>
        <w:tc>
          <w:tcPr>
            <w:tcW w:w="854" w:type="dxa"/>
            <w:tcBorders>
              <w:top w:val="single" w:sz="4" w:space="0" w:color="auto"/>
              <w:left w:val="single" w:sz="4" w:space="0" w:color="auto"/>
              <w:bottom w:val="single" w:sz="4" w:space="0" w:color="auto"/>
              <w:right w:val="single" w:sz="4" w:space="0" w:color="auto"/>
            </w:tcBorders>
          </w:tcPr>
          <w:p w:rsidR="00D63901" w:rsidRDefault="00D63901" w:rsidP="00251D80">
            <w:pPr>
              <w:spacing w:after="0"/>
              <w:rPr>
                <w:ins w:id="68" w:author="Sebastian Faxér" w:date="2018-12-11T12:41:00Z"/>
                <w:rFonts w:hint="eastAsia"/>
                <w:lang w:eastAsia="ko-KR"/>
              </w:rPr>
            </w:pPr>
            <w:ins w:id="69" w:author="Sebastian Faxér" w:date="2018-12-11T12:41:00Z">
              <w:r>
                <w:rPr>
                  <w:lang w:eastAsia="ko-KR"/>
                </w:rPr>
                <w:t>TS 38.331</w:t>
              </w:r>
            </w:ins>
          </w:p>
        </w:tc>
        <w:tc>
          <w:tcPr>
            <w:tcW w:w="4309" w:type="dxa"/>
            <w:tcBorders>
              <w:top w:val="single" w:sz="4" w:space="0" w:color="auto"/>
              <w:left w:val="single" w:sz="4" w:space="0" w:color="auto"/>
              <w:bottom w:val="single" w:sz="4" w:space="0" w:color="auto"/>
              <w:right w:val="single" w:sz="4" w:space="0" w:color="auto"/>
            </w:tcBorders>
          </w:tcPr>
          <w:p w:rsidR="00D63901" w:rsidRDefault="00D63901" w:rsidP="0080549E">
            <w:pPr>
              <w:spacing w:after="0"/>
              <w:rPr>
                <w:ins w:id="70" w:author="Sebastian Faxér" w:date="2018-12-11T12:41:00Z"/>
                <w:rFonts w:hint="eastAsia"/>
                <w:lang w:eastAsia="ko-KR"/>
              </w:rPr>
            </w:pPr>
            <w:ins w:id="71" w:author="Sebastian Faxér" w:date="2018-12-11T12:41:00Z">
              <w:r>
                <w:rPr>
                  <w:lang w:eastAsia="ko-KR"/>
                </w:rPr>
                <w:t xml:space="preserve">UE measurement and reporting </w:t>
              </w:r>
            </w:ins>
            <w:ins w:id="72" w:author="Sebastian Faxér" w:date="2018-12-11T12:42:00Z">
              <w:r>
                <w:rPr>
                  <w:lang w:eastAsia="ko-KR"/>
                </w:rPr>
                <w:t>configuration</w:t>
              </w:r>
            </w:ins>
          </w:p>
        </w:tc>
        <w:tc>
          <w:tcPr>
            <w:tcW w:w="960" w:type="dxa"/>
            <w:tcBorders>
              <w:top w:val="single" w:sz="4" w:space="0" w:color="auto"/>
              <w:left w:val="single" w:sz="4" w:space="0" w:color="auto"/>
              <w:bottom w:val="single" w:sz="4" w:space="0" w:color="auto"/>
              <w:right w:val="single" w:sz="4" w:space="0" w:color="auto"/>
            </w:tcBorders>
          </w:tcPr>
          <w:p w:rsidR="00D63901" w:rsidRDefault="00D63901" w:rsidP="00251D80">
            <w:pPr>
              <w:spacing w:after="0"/>
              <w:rPr>
                <w:ins w:id="73" w:author="Sebastian Faxér" w:date="2018-12-11T12:41:00Z"/>
                <w:rFonts w:hint="eastAsia"/>
                <w:lang w:eastAsia="ko-KR"/>
              </w:rPr>
            </w:pPr>
            <w:ins w:id="74" w:author="Sebastian Faxér" w:date="2018-12-11T12:41:00Z">
              <w:r>
                <w:rPr>
                  <w:rFonts w:hint="eastAsia"/>
                  <w:lang w:eastAsia="ko-KR"/>
                </w:rPr>
                <w:t>RAN#84</w:t>
              </w:r>
            </w:ins>
          </w:p>
        </w:tc>
        <w:tc>
          <w:tcPr>
            <w:tcW w:w="2653" w:type="dxa"/>
            <w:tcBorders>
              <w:top w:val="single" w:sz="4" w:space="0" w:color="auto"/>
              <w:left w:val="single" w:sz="4" w:space="0" w:color="auto"/>
              <w:bottom w:val="single" w:sz="4" w:space="0" w:color="auto"/>
              <w:right w:val="single" w:sz="4" w:space="0" w:color="auto"/>
            </w:tcBorders>
          </w:tcPr>
          <w:p w:rsidR="00D63901" w:rsidRPr="00977B51" w:rsidRDefault="00D63901" w:rsidP="00251D80">
            <w:pPr>
              <w:spacing w:after="0"/>
              <w:rPr>
                <w:ins w:id="75" w:author="Sebastian Faxér" w:date="2018-12-11T12:41:00Z"/>
                <w:rFonts w:hint="eastAsia"/>
                <w:lang w:eastAsia="ko-KR"/>
              </w:rPr>
            </w:pPr>
            <w:ins w:id="76" w:author="Sebastian Faxér" w:date="2018-12-11T12:41:00Z">
              <w:r w:rsidRPr="00885B7A">
                <w:rPr>
                  <w:rFonts w:hint="eastAsia"/>
                  <w:lang w:eastAsia="ko-KR"/>
                </w:rPr>
                <w:t>Core part</w:t>
              </w:r>
            </w:ins>
          </w:p>
        </w:tc>
      </w:tr>
      <w:tr w:rsidR="00AA6C39" w:rsidRPr="00AF772E"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AA6C39" w:rsidRPr="007F31A4" w:rsidRDefault="00FA12E0" w:rsidP="00251D80">
            <w:pPr>
              <w:spacing w:after="0"/>
              <w:rPr>
                <w:rFonts w:eastAsia="DengXian" w:hint="eastAsia"/>
                <w:lang w:eastAsia="zh-CN"/>
              </w:rPr>
            </w:pPr>
            <w:ins w:id="77" w:author="Dan" w:date="2018-11-27T14:18:00Z">
              <w:r w:rsidRPr="00F11B63">
                <w:rPr>
                  <w:rFonts w:eastAsia="DengXian" w:hint="eastAsia"/>
                  <w:lang w:eastAsia="zh-CN"/>
                </w:rPr>
                <w:t>T</w:t>
              </w:r>
              <w:r w:rsidRPr="00F11B63">
                <w:rPr>
                  <w:rFonts w:eastAsia="DengXian"/>
                  <w:lang w:eastAsia="zh-CN"/>
                </w:rPr>
                <w:t>S 38.211</w:t>
              </w:r>
            </w:ins>
          </w:p>
        </w:tc>
        <w:tc>
          <w:tcPr>
            <w:tcW w:w="4309" w:type="dxa"/>
            <w:tcBorders>
              <w:top w:val="single" w:sz="4" w:space="0" w:color="auto"/>
              <w:left w:val="single" w:sz="4" w:space="0" w:color="auto"/>
              <w:bottom w:val="single" w:sz="4" w:space="0" w:color="auto"/>
              <w:right w:val="single" w:sz="4" w:space="0" w:color="auto"/>
            </w:tcBorders>
          </w:tcPr>
          <w:p w:rsidR="00AA6C39" w:rsidRPr="007F31A4" w:rsidRDefault="00FA12E0" w:rsidP="00EE5933">
            <w:pPr>
              <w:spacing w:after="0"/>
              <w:rPr>
                <w:rFonts w:eastAsia="DengXian" w:hint="eastAsia"/>
                <w:lang w:eastAsia="zh-CN"/>
              </w:rPr>
            </w:pPr>
            <w:ins w:id="78" w:author="Dan" w:date="2018-11-27T14:18:00Z">
              <w:r w:rsidRPr="00F11B63">
                <w:rPr>
                  <w:rFonts w:eastAsia="DengXian"/>
                  <w:lang w:eastAsia="zh-CN"/>
                </w:rPr>
                <w:t xml:space="preserve">Resource and configuration of </w:t>
              </w:r>
              <w:r w:rsidRPr="00F11B63">
                <w:rPr>
                  <w:rFonts w:eastAsia="DengXian" w:hint="eastAsia"/>
                  <w:lang w:eastAsia="zh-CN"/>
                </w:rPr>
                <w:t>R</w:t>
              </w:r>
              <w:r w:rsidRPr="00F11B63">
                <w:rPr>
                  <w:rFonts w:eastAsia="DengXian"/>
                  <w:lang w:eastAsia="zh-CN"/>
                </w:rPr>
                <w:t>IM RSs</w:t>
              </w:r>
            </w:ins>
          </w:p>
        </w:tc>
        <w:tc>
          <w:tcPr>
            <w:tcW w:w="960" w:type="dxa"/>
            <w:tcBorders>
              <w:top w:val="single" w:sz="4" w:space="0" w:color="auto"/>
              <w:left w:val="single" w:sz="4" w:space="0" w:color="auto"/>
              <w:bottom w:val="single" w:sz="4" w:space="0" w:color="auto"/>
              <w:right w:val="single" w:sz="4" w:space="0" w:color="auto"/>
            </w:tcBorders>
          </w:tcPr>
          <w:p w:rsidR="00AA6C39" w:rsidRPr="007F31A4" w:rsidRDefault="00FA12E0" w:rsidP="00251D80">
            <w:pPr>
              <w:spacing w:after="0"/>
              <w:rPr>
                <w:rFonts w:hint="eastAsia"/>
                <w:lang w:eastAsia="ko-KR"/>
              </w:rPr>
            </w:pPr>
            <w:ins w:id="79" w:author="Dan" w:date="2018-11-27T14:18:00Z">
              <w:r w:rsidRPr="007F31A4">
                <w:rPr>
                  <w:lang w:eastAsia="ko-KR"/>
                </w:rPr>
                <w:t>RAN #83</w:t>
              </w:r>
            </w:ins>
          </w:p>
        </w:tc>
        <w:tc>
          <w:tcPr>
            <w:tcW w:w="2653" w:type="dxa"/>
            <w:tcBorders>
              <w:top w:val="single" w:sz="4" w:space="0" w:color="auto"/>
              <w:left w:val="single" w:sz="4" w:space="0" w:color="auto"/>
              <w:bottom w:val="single" w:sz="4" w:space="0" w:color="auto"/>
              <w:right w:val="single" w:sz="4" w:space="0" w:color="auto"/>
            </w:tcBorders>
          </w:tcPr>
          <w:p w:rsidR="00AA6C39" w:rsidRPr="007F31A4" w:rsidRDefault="00FA12E0" w:rsidP="00251D80">
            <w:pPr>
              <w:spacing w:after="0"/>
              <w:rPr>
                <w:rFonts w:eastAsia="DengXian" w:hint="eastAsia"/>
                <w:lang w:eastAsia="zh-CN"/>
              </w:rPr>
            </w:pPr>
            <w:ins w:id="80" w:author="Dan" w:date="2018-11-27T14:18:00Z">
              <w:r w:rsidRPr="007F31A4">
                <w:rPr>
                  <w:rFonts w:eastAsia="DengXian" w:hint="eastAsia"/>
                  <w:lang w:eastAsia="zh-CN"/>
                </w:rPr>
                <w:t>C</w:t>
              </w:r>
              <w:r w:rsidRPr="007F31A4">
                <w:rPr>
                  <w:rFonts w:eastAsia="DengXian"/>
                  <w:lang w:eastAsia="zh-CN"/>
                </w:rPr>
                <w:t>ore part</w:t>
              </w:r>
            </w:ins>
          </w:p>
        </w:tc>
      </w:tr>
      <w:tr w:rsidR="001A5192" w:rsidRPr="00AF772E" w:rsidTr="0052201A">
        <w:tblPrEx>
          <w:tblCellMar>
            <w:top w:w="0" w:type="dxa"/>
            <w:bottom w:w="0" w:type="dxa"/>
          </w:tblCellMar>
        </w:tblPrEx>
        <w:trPr>
          <w:cantSplit/>
          <w:jc w:val="center"/>
        </w:trPr>
        <w:tc>
          <w:tcPr>
            <w:tcW w:w="854" w:type="dxa"/>
            <w:tcBorders>
              <w:top w:val="single" w:sz="4" w:space="0" w:color="auto"/>
              <w:left w:val="single" w:sz="4" w:space="0" w:color="auto"/>
              <w:bottom w:val="single" w:sz="4" w:space="0" w:color="auto"/>
              <w:right w:val="single" w:sz="4" w:space="0" w:color="auto"/>
            </w:tcBorders>
          </w:tcPr>
          <w:p w:rsidR="001A5192" w:rsidRPr="007D58E1" w:rsidRDefault="001A5192" w:rsidP="001A5192">
            <w:pPr>
              <w:spacing w:after="0"/>
              <w:rPr>
                <w:rFonts w:hint="eastAsia"/>
                <w:lang w:eastAsia="ko-KR"/>
              </w:rPr>
            </w:pPr>
            <w:ins w:id="81" w:author="Dan" w:date="2018-12-03T15:35:00Z">
              <w:r w:rsidRPr="007D58E1">
                <w:rPr>
                  <w:sz w:val="21"/>
                  <w:szCs w:val="21"/>
                </w:rPr>
                <w:t>TS 38.413</w:t>
              </w:r>
            </w:ins>
          </w:p>
        </w:tc>
        <w:tc>
          <w:tcPr>
            <w:tcW w:w="4309" w:type="dxa"/>
            <w:tcBorders>
              <w:top w:val="single" w:sz="4" w:space="0" w:color="auto"/>
              <w:left w:val="single" w:sz="4" w:space="0" w:color="auto"/>
              <w:bottom w:val="single" w:sz="4" w:space="0" w:color="auto"/>
              <w:right w:val="single" w:sz="4" w:space="0" w:color="auto"/>
            </w:tcBorders>
          </w:tcPr>
          <w:p w:rsidR="001A5192" w:rsidRPr="007D58E1" w:rsidRDefault="001A5192" w:rsidP="001A5192">
            <w:pPr>
              <w:spacing w:after="0"/>
              <w:rPr>
                <w:rFonts w:hint="eastAsia"/>
                <w:lang w:eastAsia="ko-KR"/>
              </w:rPr>
            </w:pPr>
            <w:ins w:id="82" w:author="Dan" w:date="2018-12-03T15:35:00Z">
              <w:r w:rsidRPr="007D58E1">
                <w:rPr>
                  <w:sz w:val="21"/>
                  <w:szCs w:val="21"/>
                </w:rPr>
                <w:t xml:space="preserve">RIM backhaul signalling </w:t>
              </w:r>
            </w:ins>
          </w:p>
        </w:tc>
        <w:tc>
          <w:tcPr>
            <w:tcW w:w="960" w:type="dxa"/>
            <w:tcBorders>
              <w:top w:val="single" w:sz="4" w:space="0" w:color="auto"/>
              <w:left w:val="single" w:sz="4" w:space="0" w:color="auto"/>
              <w:bottom w:val="single" w:sz="4" w:space="0" w:color="auto"/>
              <w:right w:val="single" w:sz="4" w:space="0" w:color="auto"/>
            </w:tcBorders>
          </w:tcPr>
          <w:p w:rsidR="001A5192" w:rsidRPr="007D58E1" w:rsidRDefault="001A5192" w:rsidP="001A5192">
            <w:pPr>
              <w:spacing w:after="0"/>
              <w:rPr>
                <w:rFonts w:hint="eastAsia"/>
                <w:lang w:eastAsia="ko-KR"/>
              </w:rPr>
            </w:pPr>
            <w:ins w:id="83" w:author="Dan" w:date="2018-12-03T15:35:00Z">
              <w:r w:rsidRPr="007D58E1">
                <w:rPr>
                  <w:sz w:val="21"/>
                  <w:szCs w:val="21"/>
                </w:rPr>
                <w:t>RAN#84</w:t>
              </w:r>
            </w:ins>
          </w:p>
        </w:tc>
        <w:tc>
          <w:tcPr>
            <w:tcW w:w="2653" w:type="dxa"/>
            <w:tcBorders>
              <w:top w:val="single" w:sz="4" w:space="0" w:color="auto"/>
              <w:left w:val="single" w:sz="4" w:space="0" w:color="auto"/>
              <w:bottom w:val="single" w:sz="4" w:space="0" w:color="auto"/>
              <w:right w:val="single" w:sz="4" w:space="0" w:color="auto"/>
            </w:tcBorders>
          </w:tcPr>
          <w:p w:rsidR="001A5192" w:rsidRPr="007D58E1" w:rsidRDefault="001A5192" w:rsidP="001A5192">
            <w:pPr>
              <w:spacing w:after="0"/>
              <w:rPr>
                <w:i/>
              </w:rPr>
            </w:pPr>
            <w:ins w:id="84" w:author="Dan" w:date="2018-12-03T15:35:00Z">
              <w:r w:rsidRPr="007D58E1">
                <w:rPr>
                  <w:sz w:val="21"/>
                  <w:szCs w:val="21"/>
                </w:rPr>
                <w:t>Core part</w:t>
              </w:r>
            </w:ins>
          </w:p>
        </w:tc>
      </w:tr>
      <w:tr w:rsidR="00301FB9" w:rsidRPr="00AF772E" w:rsidTr="0052201A">
        <w:tblPrEx>
          <w:tblCellMar>
            <w:top w:w="0" w:type="dxa"/>
            <w:bottom w:w="0" w:type="dxa"/>
          </w:tblCellMar>
        </w:tblPrEx>
        <w:trPr>
          <w:cantSplit/>
          <w:jc w:val="center"/>
          <w:ins w:id="85" w:author="Dan" w:date="2018-12-03T15:35:00Z"/>
        </w:trPr>
        <w:tc>
          <w:tcPr>
            <w:tcW w:w="854" w:type="dxa"/>
            <w:tcBorders>
              <w:top w:val="single" w:sz="4" w:space="0" w:color="auto"/>
              <w:left w:val="single" w:sz="4" w:space="0" w:color="auto"/>
              <w:bottom w:val="single" w:sz="4" w:space="0" w:color="auto"/>
              <w:right w:val="single" w:sz="4" w:space="0" w:color="auto"/>
            </w:tcBorders>
          </w:tcPr>
          <w:p w:rsidR="00301FB9" w:rsidRPr="007D58E1" w:rsidRDefault="00301FB9" w:rsidP="00301FB9">
            <w:pPr>
              <w:spacing w:after="0"/>
              <w:rPr>
                <w:ins w:id="86" w:author="Dan" w:date="2018-12-03T15:35:00Z"/>
                <w:sz w:val="21"/>
                <w:szCs w:val="21"/>
              </w:rPr>
            </w:pPr>
            <w:ins w:id="87" w:author="Dan" w:date="2018-12-03T15:36:00Z">
              <w:r w:rsidRPr="007D58E1">
                <w:rPr>
                  <w:sz w:val="21"/>
                  <w:szCs w:val="21"/>
                </w:rPr>
                <w:t>TS 38.300</w:t>
              </w:r>
            </w:ins>
          </w:p>
        </w:tc>
        <w:tc>
          <w:tcPr>
            <w:tcW w:w="4309" w:type="dxa"/>
            <w:tcBorders>
              <w:top w:val="single" w:sz="4" w:space="0" w:color="auto"/>
              <w:left w:val="single" w:sz="4" w:space="0" w:color="auto"/>
              <w:bottom w:val="single" w:sz="4" w:space="0" w:color="auto"/>
              <w:right w:val="single" w:sz="4" w:space="0" w:color="auto"/>
            </w:tcBorders>
          </w:tcPr>
          <w:p w:rsidR="00301FB9" w:rsidRPr="007D58E1" w:rsidRDefault="00301FB9" w:rsidP="00301FB9">
            <w:pPr>
              <w:spacing w:after="0"/>
              <w:rPr>
                <w:ins w:id="88" w:author="Dan" w:date="2018-12-03T15:35:00Z"/>
                <w:sz w:val="21"/>
                <w:szCs w:val="21"/>
              </w:rPr>
            </w:pPr>
            <w:ins w:id="89" w:author="Dan" w:date="2018-12-03T15:36:00Z">
              <w:r w:rsidRPr="007D58E1">
                <w:rPr>
                  <w:sz w:val="21"/>
                  <w:szCs w:val="21"/>
                </w:rPr>
                <w:t xml:space="preserve">RIM Stage 2 description </w:t>
              </w:r>
            </w:ins>
          </w:p>
        </w:tc>
        <w:tc>
          <w:tcPr>
            <w:tcW w:w="960" w:type="dxa"/>
            <w:tcBorders>
              <w:top w:val="single" w:sz="4" w:space="0" w:color="auto"/>
              <w:left w:val="single" w:sz="4" w:space="0" w:color="auto"/>
              <w:bottom w:val="single" w:sz="4" w:space="0" w:color="auto"/>
              <w:right w:val="single" w:sz="4" w:space="0" w:color="auto"/>
            </w:tcBorders>
          </w:tcPr>
          <w:p w:rsidR="00301FB9" w:rsidRPr="007D58E1" w:rsidRDefault="00301FB9" w:rsidP="00301FB9">
            <w:pPr>
              <w:spacing w:after="0"/>
              <w:rPr>
                <w:ins w:id="90" w:author="Dan" w:date="2018-12-03T15:35:00Z"/>
                <w:sz w:val="21"/>
                <w:szCs w:val="21"/>
              </w:rPr>
            </w:pPr>
            <w:ins w:id="91" w:author="Dan" w:date="2018-12-03T15:36:00Z">
              <w:r w:rsidRPr="007D58E1">
                <w:rPr>
                  <w:sz w:val="21"/>
                  <w:szCs w:val="21"/>
                </w:rPr>
                <w:t>RAN#84</w:t>
              </w:r>
            </w:ins>
          </w:p>
        </w:tc>
        <w:tc>
          <w:tcPr>
            <w:tcW w:w="2653" w:type="dxa"/>
            <w:tcBorders>
              <w:top w:val="single" w:sz="4" w:space="0" w:color="auto"/>
              <w:left w:val="single" w:sz="4" w:space="0" w:color="auto"/>
              <w:bottom w:val="single" w:sz="4" w:space="0" w:color="auto"/>
              <w:right w:val="single" w:sz="4" w:space="0" w:color="auto"/>
            </w:tcBorders>
          </w:tcPr>
          <w:p w:rsidR="00301FB9" w:rsidRPr="007D58E1" w:rsidRDefault="00301FB9" w:rsidP="00301FB9">
            <w:pPr>
              <w:spacing w:after="0"/>
              <w:rPr>
                <w:ins w:id="92" w:author="Dan" w:date="2018-12-03T15:35:00Z"/>
                <w:sz w:val="21"/>
                <w:szCs w:val="21"/>
              </w:rPr>
            </w:pPr>
            <w:ins w:id="93" w:author="Dan" w:date="2018-12-03T15:36:00Z">
              <w:r w:rsidRPr="007D58E1">
                <w:rPr>
                  <w:sz w:val="21"/>
                  <w:szCs w:val="21"/>
                </w:rPr>
                <w:t>Core part</w:t>
              </w:r>
            </w:ins>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8C7640" w:rsidRDefault="008C7640" w:rsidP="008C7640">
      <w:pPr>
        <w:ind w:leftChars="100" w:left="200" w:rightChars="100" w:right="200"/>
        <w:rPr>
          <w:rFonts w:hint="eastAsia"/>
          <w:lang w:eastAsia="ko-KR"/>
        </w:rPr>
      </w:pPr>
      <w:r>
        <w:rPr>
          <w:rFonts w:hint="eastAsia"/>
          <w:lang w:eastAsia="ko-KR"/>
        </w:rPr>
        <w:t>Company: LG Electronics</w:t>
      </w:r>
    </w:p>
    <w:p w:rsidR="008C7640" w:rsidRDefault="008C7640" w:rsidP="008C7640">
      <w:pPr>
        <w:ind w:leftChars="100" w:left="200" w:rightChars="100" w:right="200"/>
        <w:rPr>
          <w:lang w:eastAsia="ko-KR"/>
        </w:rPr>
      </w:pPr>
      <w:r>
        <w:rPr>
          <w:lang w:eastAsia="ko-KR"/>
        </w:rPr>
        <w:t>Name: Yunjung Yi</w:t>
      </w:r>
    </w:p>
    <w:p w:rsidR="006C1F7E" w:rsidRPr="008C7640" w:rsidRDefault="008C7640" w:rsidP="008C7640">
      <w:pPr>
        <w:ind w:leftChars="100" w:left="200" w:rightChars="100" w:right="200"/>
        <w:rPr>
          <w:rFonts w:hint="eastAsia"/>
          <w:lang w:eastAsia="ko-KR"/>
        </w:rPr>
      </w:pPr>
      <w:r>
        <w:rPr>
          <w:lang w:eastAsia="ko-KR"/>
        </w:rPr>
        <w:lastRenderedPageBreak/>
        <w:t>Email: yunjung.yi@lge.com</w:t>
      </w:r>
    </w:p>
    <w:p w:rsidR="008A76FD" w:rsidRDefault="00174617" w:rsidP="00944B28">
      <w:pPr>
        <w:pStyle w:val="2"/>
        <w:spacing w:before="0" w:after="0"/>
        <w:rPr>
          <w:rFonts w:hint="eastAsia"/>
        </w:rPr>
      </w:pPr>
      <w:r>
        <w:t>7</w:t>
      </w:r>
      <w:r w:rsidR="009870A7">
        <w:tab/>
      </w:r>
      <w:r w:rsidR="008A76FD">
        <w:t>Work item leadership</w:t>
      </w:r>
    </w:p>
    <w:p w:rsidR="00FF1DB4" w:rsidRDefault="00FF1DB4" w:rsidP="008C7640">
      <w:pPr>
        <w:ind w:leftChars="100" w:left="200" w:rightChars="100" w:right="200"/>
        <w:rPr>
          <w:lang w:eastAsia="ko-KR"/>
        </w:rPr>
      </w:pPr>
      <w:r>
        <w:rPr>
          <w:lang w:eastAsia="ko-KR"/>
        </w:rPr>
        <w:t>Primary: RAN WG1</w:t>
      </w:r>
    </w:p>
    <w:p w:rsidR="00FF1DB4" w:rsidRDefault="00FF1DB4" w:rsidP="008C7640">
      <w:pPr>
        <w:ind w:leftChars="100" w:left="200" w:rightChars="100" w:right="200"/>
        <w:rPr>
          <w:lang w:eastAsia="ko-KR"/>
        </w:rPr>
      </w:pPr>
      <w:r>
        <w:rPr>
          <w:lang w:eastAsia="ko-KR"/>
        </w:rPr>
        <w:t>Secondary: RAN WG4</w:t>
      </w:r>
      <w:r w:rsidR="00916D1E">
        <w:rPr>
          <w:lang w:eastAsia="ko-KR"/>
        </w:rPr>
        <w:t>, RAN WG3</w:t>
      </w:r>
      <w:ins w:id="94" w:author="Sebastian Faxér" w:date="2018-12-11T12:42:00Z">
        <w:r w:rsidR="00D63901">
          <w:rPr>
            <w:lang w:eastAsia="ko-KR"/>
          </w:rPr>
          <w:t>, RAN WG2</w:t>
        </w:r>
      </w:ins>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F52C04" w:rsidRDefault="00F52C04" w:rsidP="00F52C04">
      <w:pPr>
        <w:snapToGrid w:val="0"/>
        <w:spacing w:after="0"/>
        <w:rPr>
          <w:ins w:id="95" w:author="Dan" w:date="2018-11-27T13:59:00Z"/>
          <w:lang w:eastAsia="ko-KR"/>
        </w:rPr>
      </w:pPr>
    </w:p>
    <w:p w:rsidR="00FA12E0" w:rsidRDefault="006C1F7E" w:rsidP="00F52C04">
      <w:pPr>
        <w:snapToGrid w:val="0"/>
        <w:spacing w:after="0"/>
        <w:rPr>
          <w:ins w:id="96" w:author="Dan" w:date="2018-11-27T14:17:00Z"/>
          <w:lang w:eastAsia="ko-KR"/>
        </w:rPr>
      </w:pPr>
      <w:del w:id="97" w:author="Dan" w:date="2018-11-27T13:58:00Z">
        <w:r w:rsidRPr="00B1140B" w:rsidDel="00767A39">
          <w:rPr>
            <w:lang w:eastAsia="ko-KR"/>
          </w:rPr>
          <w:delText>None identified yet</w:delText>
        </w:r>
      </w:del>
    </w:p>
    <w:p w:rsidR="00767A39" w:rsidRPr="00E9758F" w:rsidRDefault="00767A39" w:rsidP="00B1140B">
      <w:pPr>
        <w:snapToGrid w:val="0"/>
        <w:spacing w:after="0"/>
        <w:rPr>
          <w:ins w:id="98" w:author="Dan" w:date="2018-11-27T13:58:00Z"/>
          <w:color w:val="000000"/>
          <w:lang w:val="en-US" w:eastAsia="zh-CN"/>
        </w:rPr>
      </w:pPr>
      <w:ins w:id="99" w:author="Dan" w:date="2018-11-27T13:58:00Z">
        <w:r w:rsidRPr="00E9758F">
          <w:rPr>
            <w:color w:val="000000"/>
          </w:rPr>
          <w:t xml:space="preserve">Impact on SA5 </w:t>
        </w:r>
      </w:ins>
    </w:p>
    <w:p w:rsidR="00432494" w:rsidRPr="00E9758F" w:rsidRDefault="00432494" w:rsidP="00B1140B">
      <w:pPr>
        <w:numPr>
          <w:ilvl w:val="0"/>
          <w:numId w:val="21"/>
        </w:numPr>
        <w:adjustRightInd/>
        <w:snapToGrid w:val="0"/>
        <w:spacing w:after="0"/>
        <w:rPr>
          <w:ins w:id="100" w:author="Dan" w:date="2018-12-03T18:25:00Z"/>
          <w:rFonts w:ascii="Calibri" w:hAnsi="Calibri" w:cs="Calibri"/>
          <w:color w:val="000000"/>
          <w:lang w:val="en-US" w:eastAsia="zh-CN"/>
        </w:rPr>
      </w:pPr>
      <w:ins w:id="101" w:author="Dan" w:date="2018-12-03T18:25:00Z">
        <w:r w:rsidRPr="00E9758F">
          <w:rPr>
            <w:rFonts w:eastAsia="DengXian" w:hint="cs"/>
            <w:color w:val="000000"/>
            <w:lang w:val="en-US" w:eastAsia="zh-CN"/>
          </w:rPr>
          <w:t>S</w:t>
        </w:r>
        <w:r w:rsidRPr="00E9758F">
          <w:rPr>
            <w:rFonts w:eastAsia="DengXian"/>
            <w:color w:val="000000"/>
            <w:lang w:val="en-US" w:eastAsia="zh-CN"/>
          </w:rPr>
          <w:t xml:space="preserve">upport </w:t>
        </w:r>
      </w:ins>
      <w:ins w:id="102" w:author="temp" w:date="2018-12-11T22:24:00Z">
        <w:r w:rsidR="005B60B7">
          <w:rPr>
            <w:rFonts w:eastAsia="DengXian" w:hint="eastAsia"/>
            <w:color w:val="000000"/>
            <w:lang w:val="en-US" w:eastAsia="zh-CN"/>
          </w:rPr>
          <w:t>all</w:t>
        </w:r>
      </w:ins>
      <w:ins w:id="103" w:author="Dan" w:date="2018-12-03T18:25:00Z">
        <w:r w:rsidRPr="00E9758F">
          <w:rPr>
            <w:rFonts w:eastAsia="DengXian"/>
            <w:color w:val="000000"/>
            <w:lang w:val="en-US" w:eastAsia="zh-CN"/>
          </w:rPr>
          <w:t xml:space="preserve"> </w:t>
        </w:r>
      </w:ins>
      <w:ins w:id="104" w:author="temp" w:date="2018-12-11T22:24:00Z">
        <w:r w:rsidR="005B60B7">
          <w:rPr>
            <w:rFonts w:eastAsia="DengXian" w:hint="eastAsia"/>
            <w:color w:val="000000"/>
            <w:lang w:val="en-US" w:eastAsia="zh-CN"/>
          </w:rPr>
          <w:t xml:space="preserve">necessary </w:t>
        </w:r>
      </w:ins>
      <w:ins w:id="105" w:author="temp" w:date="2018-12-11T22:37:00Z">
        <w:r w:rsidR="00900C1F">
          <w:rPr>
            <w:rFonts w:eastAsia="DengXian" w:hint="eastAsia"/>
            <w:color w:val="000000"/>
            <w:lang w:val="en-US" w:eastAsia="zh-CN"/>
          </w:rPr>
          <w:t xml:space="preserve">bidirectional </w:t>
        </w:r>
      </w:ins>
      <w:ins w:id="106" w:author="temp" w:date="2018-12-11T22:39:00Z">
        <w:r w:rsidR="00900C1F">
          <w:rPr>
            <w:rFonts w:eastAsia="DengXian"/>
            <w:color w:val="000000"/>
            <w:lang w:val="en-US" w:eastAsia="zh-CN"/>
          </w:rPr>
          <w:t>informat</w:t>
        </w:r>
        <w:r w:rsidR="00900C1F">
          <w:rPr>
            <w:rFonts w:eastAsia="DengXian" w:hint="eastAsia"/>
            <w:color w:val="000000"/>
            <w:lang w:val="en-US" w:eastAsia="zh-CN"/>
          </w:rPr>
          <w:t>ion exchange</w:t>
        </w:r>
      </w:ins>
      <w:ins w:id="107" w:author="temp" w:date="2018-12-11T22:42:00Z">
        <w:r w:rsidR="00900C1F">
          <w:rPr>
            <w:rFonts w:eastAsia="DengXian" w:hint="eastAsia"/>
            <w:color w:val="000000"/>
            <w:lang w:val="en-US" w:eastAsia="zh-CN"/>
          </w:rPr>
          <w:t xml:space="preserve"> </w:t>
        </w:r>
      </w:ins>
      <w:ins w:id="108" w:author="temp" w:date="2018-12-11T22:43:00Z">
        <w:r w:rsidR="00900C1F">
          <w:rPr>
            <w:rFonts w:eastAsia="DengXian" w:hint="eastAsia"/>
            <w:color w:val="000000"/>
            <w:lang w:val="en-US" w:eastAsia="zh-CN"/>
          </w:rPr>
          <w:t xml:space="preserve">with the OAM </w:t>
        </w:r>
      </w:ins>
      <w:ins w:id="109" w:author="temp" w:date="2018-12-11T22:42:00Z">
        <w:r w:rsidR="00900C1F">
          <w:rPr>
            <w:rFonts w:eastAsia="DengXian" w:hint="eastAsia"/>
            <w:color w:val="000000"/>
            <w:lang w:val="en-US" w:eastAsia="zh-CN"/>
          </w:rPr>
          <w:t>and/or unidirection</w:t>
        </w:r>
      </w:ins>
      <w:ins w:id="110" w:author="temp" w:date="2018-12-11T22:43:00Z">
        <w:r w:rsidR="00900C1F">
          <w:rPr>
            <w:rFonts w:eastAsia="DengXian" w:hint="eastAsia"/>
            <w:color w:val="000000"/>
            <w:lang w:val="en-US" w:eastAsia="zh-CN"/>
          </w:rPr>
          <w:t>al</w:t>
        </w:r>
      </w:ins>
      <w:ins w:id="111" w:author="temp" w:date="2018-12-11T22:42:00Z">
        <w:r w:rsidR="00900C1F">
          <w:rPr>
            <w:rFonts w:eastAsia="DengXian" w:hint="eastAsia"/>
            <w:color w:val="000000"/>
            <w:lang w:val="en-US" w:eastAsia="zh-CN"/>
          </w:rPr>
          <w:t xml:space="preserve"> information</w:t>
        </w:r>
      </w:ins>
      <w:ins w:id="112" w:author="temp" w:date="2018-12-11T22:43:00Z">
        <w:r w:rsidR="00900C1F">
          <w:rPr>
            <w:rFonts w:eastAsia="DengXian" w:hint="eastAsia"/>
            <w:color w:val="000000"/>
            <w:lang w:val="en-US" w:eastAsia="zh-CN"/>
          </w:rPr>
          <w:t xml:space="preserve"> indication/</w:t>
        </w:r>
        <w:proofErr w:type="spellStart"/>
        <w:r w:rsidR="00900C1F">
          <w:rPr>
            <w:rFonts w:eastAsia="DengXian" w:hint="eastAsia"/>
            <w:color w:val="000000"/>
            <w:lang w:val="en-US" w:eastAsia="zh-CN"/>
          </w:rPr>
          <w:t>configuation</w:t>
        </w:r>
        <w:proofErr w:type="spellEnd"/>
        <w:r w:rsidR="00900C1F">
          <w:rPr>
            <w:rFonts w:eastAsia="DengXian" w:hint="eastAsia"/>
            <w:color w:val="000000"/>
            <w:lang w:val="en-US" w:eastAsia="zh-CN"/>
          </w:rPr>
          <w:t xml:space="preserve"> by </w:t>
        </w:r>
      </w:ins>
      <w:ins w:id="113" w:author="temp" w:date="2018-12-11T22:39:00Z">
        <w:r w:rsidR="00900C1F">
          <w:rPr>
            <w:rFonts w:eastAsia="DengXian" w:hint="eastAsia"/>
            <w:color w:val="000000"/>
            <w:lang w:val="en-US" w:eastAsia="zh-CN"/>
          </w:rPr>
          <w:t xml:space="preserve">the </w:t>
        </w:r>
      </w:ins>
      <w:ins w:id="114" w:author="Dan" w:date="2018-12-03T18:25:00Z">
        <w:r w:rsidRPr="00E9758F">
          <w:rPr>
            <w:rFonts w:eastAsia="DengXian"/>
            <w:color w:val="000000"/>
            <w:lang w:val="en-US" w:eastAsia="zh-CN"/>
          </w:rPr>
          <w:t xml:space="preserve">OAM </w:t>
        </w:r>
      </w:ins>
      <w:ins w:id="115" w:author="Sebastian Faxér" w:date="2018-12-11T12:43:00Z">
        <w:r w:rsidR="00D63901">
          <w:rPr>
            <w:rFonts w:eastAsia="DengXian"/>
            <w:color w:val="000000"/>
            <w:lang w:val="en-US" w:eastAsia="zh-CN"/>
          </w:rPr>
          <w:t>for</w:t>
        </w:r>
        <w:del w:id="116" w:author="temp" w:date="2018-12-11T22:24:00Z">
          <w:r w:rsidR="00D63901" w:rsidDel="005B60B7">
            <w:rPr>
              <w:rFonts w:eastAsia="DengXian"/>
              <w:color w:val="000000"/>
              <w:lang w:val="en-US" w:eastAsia="zh-CN"/>
            </w:rPr>
            <w:delText xml:space="preserve"> </w:delText>
          </w:r>
        </w:del>
      </w:ins>
      <w:ins w:id="117" w:author="temp" w:date="2018-12-11T22:22:00Z">
        <w:r w:rsidR="005B60B7">
          <w:rPr>
            <w:rFonts w:eastAsia="DengXian" w:hint="eastAsia"/>
            <w:color w:val="000000"/>
            <w:lang w:val="en-US" w:eastAsia="zh-CN"/>
          </w:rPr>
          <w:t xml:space="preserve"> </w:t>
        </w:r>
      </w:ins>
      <w:ins w:id="118" w:author="Sebastian Faxér" w:date="2018-12-11T12:43:00Z">
        <w:r w:rsidR="00D63901">
          <w:rPr>
            <w:rFonts w:eastAsia="DengXian"/>
            <w:color w:val="000000"/>
            <w:lang w:val="en-US" w:eastAsia="zh-CN"/>
          </w:rPr>
          <w:t>RIM operation as identified by RAN1/RAN3</w:t>
        </w:r>
      </w:ins>
      <w:ins w:id="119" w:author="temp" w:date="2018-12-11T22:28:00Z">
        <w:r w:rsidR="003C4FAA">
          <w:rPr>
            <w:rFonts w:eastAsia="DengXian" w:hint="eastAsia"/>
            <w:color w:val="000000"/>
            <w:lang w:val="en-US" w:eastAsia="zh-CN"/>
          </w:rPr>
          <w:t xml:space="preserve"> </w:t>
        </w:r>
      </w:ins>
      <w:r w:rsidR="005B60B7">
        <w:rPr>
          <w:rFonts w:eastAsia="DengXian" w:hint="eastAsia"/>
          <w:color w:val="000000"/>
          <w:lang w:val="en-US" w:eastAsia="zh-CN"/>
        </w:rPr>
        <w:t xml:space="preserve"> </w:t>
      </w:r>
      <w:ins w:id="120" w:author="Dan" w:date="2018-12-03T18:25:00Z">
        <w:r w:rsidRPr="00E9758F">
          <w:rPr>
            <w:rFonts w:eastAsia="DengXian"/>
            <w:color w:val="000000"/>
            <w:lang w:val="en-US" w:eastAsia="zh-CN"/>
          </w:rPr>
          <w:t>[SA5]</w:t>
        </w:r>
      </w:ins>
    </w:p>
    <w:p w:rsidR="00B1140B" w:rsidRPr="00E9758F" w:rsidRDefault="00B1140B" w:rsidP="00B1140B">
      <w:pPr>
        <w:numPr>
          <w:ilvl w:val="0"/>
          <w:numId w:val="21"/>
        </w:numPr>
        <w:adjustRightInd/>
        <w:snapToGrid w:val="0"/>
        <w:spacing w:after="0"/>
        <w:rPr>
          <w:ins w:id="121" w:author="Dan" w:date="2018-11-28T17:37:00Z"/>
          <w:rFonts w:ascii="Calibri" w:hAnsi="Calibri" w:cs="Calibri" w:hint="eastAsia"/>
          <w:color w:val="000000"/>
          <w:lang w:val="en-US" w:eastAsia="zh-CN"/>
        </w:rPr>
      </w:pPr>
      <w:ins w:id="122" w:author="Dan" w:date="2018-11-28T17:37:00Z">
        <w:r w:rsidRPr="00E9758F">
          <w:rPr>
            <w:rFonts w:eastAsia="宋体" w:hint="eastAsia"/>
            <w:color w:val="000000"/>
            <w:lang w:eastAsia="zh-CN"/>
          </w:rPr>
          <w:t xml:space="preserve">Support of </w:t>
        </w:r>
        <w:r w:rsidRPr="00E9758F">
          <w:rPr>
            <w:rFonts w:eastAsia="宋体"/>
            <w:color w:val="000000"/>
            <w:lang w:eastAsia="zh-CN"/>
          </w:rPr>
          <w:t>m</w:t>
        </w:r>
        <w:r w:rsidRPr="00E9758F">
          <w:rPr>
            <w:rFonts w:eastAsia="宋体" w:hint="eastAsia"/>
            <w:color w:val="000000"/>
            <w:lang w:eastAsia="zh-CN"/>
          </w:rPr>
          <w:t>ultiple configurations for basic RIM-RS transmission</w:t>
        </w:r>
      </w:ins>
      <w:ins w:id="123" w:author="Dan" w:date="2018-11-30T17:14:00Z">
        <w:r w:rsidR="00505978" w:rsidRPr="00E9758F">
          <w:rPr>
            <w:rFonts w:eastAsia="宋体"/>
            <w:color w:val="000000"/>
            <w:lang w:eastAsia="zh-CN"/>
          </w:rPr>
          <w:t>, including resource and</w:t>
        </w:r>
      </w:ins>
      <w:ins w:id="124" w:author="Dan" w:date="2018-11-30T17:20:00Z">
        <w:r w:rsidR="00596049" w:rsidRPr="00E9758F">
          <w:rPr>
            <w:rFonts w:eastAsia="宋体"/>
            <w:color w:val="000000"/>
            <w:lang w:eastAsia="zh-CN"/>
          </w:rPr>
          <w:t>/or</w:t>
        </w:r>
      </w:ins>
      <w:ins w:id="125" w:author="Dan" w:date="2018-11-30T17:14:00Z">
        <w:r w:rsidR="00505978" w:rsidRPr="00E9758F">
          <w:rPr>
            <w:rFonts w:eastAsia="宋体"/>
            <w:color w:val="000000"/>
            <w:lang w:eastAsia="zh-CN"/>
          </w:rPr>
          <w:t xml:space="preserve"> function</w:t>
        </w:r>
      </w:ins>
      <w:ins w:id="126" w:author="Dan" w:date="2018-11-30T17:15:00Z">
        <w:r w:rsidR="00505978" w:rsidRPr="00E9758F">
          <w:rPr>
            <w:rFonts w:eastAsia="宋体"/>
            <w:color w:val="000000"/>
            <w:lang w:eastAsia="zh-CN"/>
          </w:rPr>
          <w:t>ality</w:t>
        </w:r>
      </w:ins>
      <w:ins w:id="127" w:author="Dan" w:date="2018-11-30T17:31:00Z">
        <w:r w:rsidR="003C6740" w:rsidRPr="00E9758F">
          <w:rPr>
            <w:rFonts w:eastAsia="宋体"/>
            <w:color w:val="000000"/>
            <w:lang w:eastAsia="zh-CN"/>
          </w:rPr>
          <w:t xml:space="preserve">, if not </w:t>
        </w:r>
      </w:ins>
      <w:ins w:id="128" w:author="Dan" w:date="2018-12-03T15:56:00Z">
        <w:r w:rsidR="003A071C" w:rsidRPr="00E9758F">
          <w:rPr>
            <w:rFonts w:eastAsia="宋体"/>
            <w:color w:val="000000"/>
            <w:lang w:eastAsia="zh-CN"/>
          </w:rPr>
          <w:t>specified</w:t>
        </w:r>
      </w:ins>
      <w:ins w:id="129" w:author="Dan" w:date="2018-11-30T17:31:00Z">
        <w:r w:rsidR="003C6740" w:rsidRPr="00E9758F">
          <w:rPr>
            <w:rFonts w:eastAsia="宋体"/>
            <w:color w:val="000000"/>
            <w:lang w:eastAsia="zh-CN"/>
          </w:rPr>
          <w:t xml:space="preserve"> in RAN1</w:t>
        </w:r>
      </w:ins>
      <w:ins w:id="130" w:author="Dan" w:date="2018-11-28T17:37:00Z">
        <w:r w:rsidRPr="00E9758F">
          <w:rPr>
            <w:rFonts w:eastAsia="宋体" w:hint="eastAsia"/>
            <w:color w:val="000000"/>
            <w:lang w:eastAsia="zh-CN"/>
          </w:rPr>
          <w:t xml:space="preserve"> [SA5]</w:t>
        </w:r>
      </w:ins>
    </w:p>
    <w:p w:rsidR="00BE6E9D" w:rsidRPr="00E9758F" w:rsidDel="00BE6E9D" w:rsidRDefault="00BE6E9D" w:rsidP="00B1140B">
      <w:pPr>
        <w:adjustRightInd/>
        <w:snapToGrid w:val="0"/>
        <w:spacing w:after="0"/>
        <w:rPr>
          <w:del w:id="131" w:author="Dan" w:date="2018-11-28T09:31:00Z"/>
          <w:rFonts w:ascii="Calibri" w:hAnsi="Calibri" w:cs="Calibri" w:hint="eastAsia"/>
          <w:color w:val="000000"/>
          <w:lang w:val="en-US" w:eastAsia="zh-CN"/>
        </w:rPr>
      </w:pPr>
    </w:p>
    <w:p w:rsidR="00767A39" w:rsidRPr="00E9758F" w:rsidRDefault="00767A39" w:rsidP="00B1140B">
      <w:pPr>
        <w:snapToGrid w:val="0"/>
        <w:spacing w:after="0"/>
        <w:rPr>
          <w:ins w:id="132" w:author="Dan" w:date="2018-11-27T13:58:00Z"/>
          <w:color w:val="000000"/>
        </w:rPr>
      </w:pPr>
      <w:ins w:id="133" w:author="Dan" w:date="2018-11-27T13:58:00Z">
        <w:r w:rsidRPr="00E9758F">
          <w:rPr>
            <w:color w:val="000000"/>
          </w:rPr>
          <w:t>Impact on SA 2</w:t>
        </w:r>
      </w:ins>
    </w:p>
    <w:p w:rsidR="00767A39" w:rsidRPr="00E9758F" w:rsidRDefault="00767A39" w:rsidP="00B1140B">
      <w:pPr>
        <w:snapToGrid w:val="0"/>
        <w:spacing w:after="0"/>
        <w:ind w:left="840" w:hanging="420"/>
        <w:rPr>
          <w:ins w:id="134" w:author="Dan" w:date="2018-11-27T13:58:00Z"/>
          <w:color w:val="000000"/>
        </w:rPr>
      </w:pPr>
      <w:ins w:id="135" w:author="Dan" w:date="2018-11-27T13:58:00Z">
        <w:r w:rsidRPr="00E9758F">
          <w:rPr>
            <w:color w:val="000000"/>
          </w:rPr>
          <w:t>a)</w:t>
        </w:r>
        <w:r w:rsidRPr="00E9758F">
          <w:rPr>
            <w:color w:val="000000"/>
            <w:sz w:val="14"/>
            <w:szCs w:val="14"/>
          </w:rPr>
          <w:t xml:space="preserve">         </w:t>
        </w:r>
        <w:r w:rsidRPr="00E9758F">
          <w:rPr>
            <w:color w:val="000000"/>
          </w:rPr>
          <w:t xml:space="preserve">If needed, coordinate with SA2 to support core-network based inter-gNB coordination </w:t>
        </w:r>
        <w:proofErr w:type="gramStart"/>
        <w:r w:rsidRPr="00E9758F">
          <w:rPr>
            <w:color w:val="000000"/>
          </w:rPr>
          <w:t>solutions</w:t>
        </w:r>
      </w:ins>
      <w:ins w:id="136" w:author="Dan" w:date="2018-11-30T14:33:00Z">
        <w:r w:rsidR="007B54E1" w:rsidRPr="00E9758F">
          <w:rPr>
            <w:rFonts w:eastAsia="宋体" w:hint="eastAsia"/>
            <w:color w:val="000000"/>
            <w:lang w:eastAsia="zh-CN"/>
          </w:rPr>
          <w:t>[</w:t>
        </w:r>
        <w:proofErr w:type="gramEnd"/>
        <w:r w:rsidR="007B54E1" w:rsidRPr="00E9758F">
          <w:rPr>
            <w:rFonts w:eastAsia="宋体" w:hint="eastAsia"/>
            <w:color w:val="000000"/>
            <w:lang w:eastAsia="zh-CN"/>
          </w:rPr>
          <w:t>SA</w:t>
        </w:r>
        <w:r w:rsidR="007B54E1" w:rsidRPr="00E9758F">
          <w:rPr>
            <w:rFonts w:eastAsia="宋体"/>
            <w:color w:val="000000"/>
            <w:lang w:eastAsia="zh-CN"/>
          </w:rPr>
          <w:t>2</w:t>
        </w:r>
        <w:r w:rsidR="007B54E1" w:rsidRPr="00E9758F">
          <w:rPr>
            <w:rFonts w:eastAsia="宋体" w:hint="eastAsia"/>
            <w:color w:val="000000"/>
            <w:lang w:eastAsia="zh-CN"/>
          </w:rPr>
          <w:t>]</w:t>
        </w:r>
      </w:ins>
    </w:p>
    <w:p w:rsidR="00767A39" w:rsidRPr="00FA12E0" w:rsidRDefault="00767A39" w:rsidP="00174617">
      <w:pPr>
        <w:rPr>
          <w:rFonts w:hint="eastAsia"/>
          <w:lang w:eastAsia="ko-KR"/>
        </w:rPr>
      </w:pP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697634" w:rsidP="00450DDE">
      <w:pPr>
        <w:tabs>
          <w:tab w:val="left" w:pos="8315"/>
        </w:tabs>
        <w:spacing w:after="0"/>
        <w:rPr>
          <w:i/>
        </w:rPr>
      </w:pPr>
      <w:r>
        <w:rPr>
          <w:i/>
        </w:rPr>
        <w:tab/>
      </w: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RPr="00AF772E" w:rsidTr="007D03D2">
        <w:trPr>
          <w:jc w:val="center"/>
        </w:trPr>
        <w:tc>
          <w:tcPr>
            <w:tcW w:w="0" w:type="auto"/>
            <w:shd w:val="clear" w:color="auto" w:fill="E0E0E0"/>
          </w:tcPr>
          <w:p w:rsidR="00557B2E" w:rsidRPr="00AF772E" w:rsidRDefault="00557B2E" w:rsidP="001C5C86">
            <w:pPr>
              <w:pStyle w:val="TAH"/>
            </w:pPr>
            <w:r w:rsidRPr="00AF772E">
              <w:t>Supporting IM name</w:t>
            </w:r>
          </w:p>
        </w:tc>
      </w:tr>
      <w:tr w:rsidR="00557B2E" w:rsidRPr="00AF772E" w:rsidTr="007D03D2">
        <w:trPr>
          <w:jc w:val="center"/>
        </w:trPr>
        <w:tc>
          <w:tcPr>
            <w:tcW w:w="0" w:type="auto"/>
            <w:shd w:val="clear" w:color="auto" w:fill="auto"/>
          </w:tcPr>
          <w:p w:rsidR="00557B2E" w:rsidRPr="00AF772E" w:rsidRDefault="00916D1E" w:rsidP="001C5C86">
            <w:pPr>
              <w:pStyle w:val="TAL"/>
              <w:rPr>
                <w:rFonts w:hint="eastAsia"/>
                <w:lang w:eastAsia="ko-KR"/>
              </w:rPr>
            </w:pPr>
            <w:del w:id="137" w:author="Dan" w:date="2018-11-30T17:11:00Z">
              <w:r w:rsidDel="006A6E55">
                <w:rPr>
                  <w:rFonts w:hint="eastAsia"/>
                  <w:lang w:eastAsia="ko-KR"/>
                </w:rPr>
                <w:delText>AT&amp;T</w:delText>
              </w:r>
            </w:del>
          </w:p>
        </w:tc>
      </w:tr>
      <w:tr w:rsidR="00836B0C" w:rsidRPr="00AF772E" w:rsidTr="007D03D2">
        <w:trPr>
          <w:jc w:val="center"/>
        </w:trPr>
        <w:tc>
          <w:tcPr>
            <w:tcW w:w="0" w:type="auto"/>
            <w:shd w:val="clear" w:color="auto" w:fill="auto"/>
          </w:tcPr>
          <w:p w:rsidR="00836B0C" w:rsidRPr="00210C88" w:rsidRDefault="00916D1E" w:rsidP="00836B0C">
            <w:pPr>
              <w:pStyle w:val="TAL"/>
              <w:rPr>
                <w:rFonts w:hint="eastAsia"/>
                <w:lang w:eastAsia="ko-KR"/>
              </w:rPr>
            </w:pPr>
            <w:del w:id="138" w:author="Dan" w:date="2018-11-30T17:11:00Z">
              <w:r w:rsidDel="006A6E55">
                <w:rPr>
                  <w:rFonts w:hint="eastAsia"/>
                  <w:lang w:eastAsia="ko-KR"/>
                </w:rPr>
                <w:delText>Nokia</w:delText>
              </w:r>
            </w:del>
          </w:p>
        </w:tc>
      </w:tr>
      <w:tr w:rsidR="003142B3" w:rsidRPr="00AF772E" w:rsidTr="007D03D2">
        <w:trPr>
          <w:jc w:val="center"/>
        </w:trPr>
        <w:tc>
          <w:tcPr>
            <w:tcW w:w="0" w:type="auto"/>
            <w:shd w:val="clear" w:color="auto" w:fill="auto"/>
          </w:tcPr>
          <w:p w:rsidR="003142B3" w:rsidRPr="00AF772E" w:rsidRDefault="0041318B" w:rsidP="003142B3">
            <w:pPr>
              <w:pStyle w:val="TAL"/>
              <w:rPr>
                <w:rFonts w:hint="eastAsia"/>
                <w:lang w:eastAsia="ko-KR"/>
              </w:rPr>
            </w:pPr>
            <w:del w:id="139" w:author="Dan" w:date="2018-11-30T17:11:00Z">
              <w:r w:rsidDel="006A6E55">
                <w:rPr>
                  <w:rFonts w:hint="eastAsia"/>
                  <w:lang w:eastAsia="ko-KR"/>
                </w:rPr>
                <w:delText>Nokia</w:delText>
              </w:r>
              <w:r w:rsidR="00916D1E" w:rsidDel="006A6E55">
                <w:rPr>
                  <w:rFonts w:hint="eastAsia"/>
                  <w:lang w:eastAsia="ko-KR"/>
                </w:rPr>
                <w:delText xml:space="preserve"> Shanghai Bell</w:delText>
              </w:r>
            </w:del>
          </w:p>
        </w:tc>
      </w:tr>
      <w:tr w:rsidR="00916D1E" w:rsidRPr="00AF772E" w:rsidTr="007D03D2">
        <w:trPr>
          <w:jc w:val="center"/>
        </w:trPr>
        <w:tc>
          <w:tcPr>
            <w:tcW w:w="0" w:type="auto"/>
            <w:shd w:val="clear" w:color="auto" w:fill="auto"/>
          </w:tcPr>
          <w:p w:rsidR="00916D1E" w:rsidRPr="00A443F3" w:rsidRDefault="00916D1E" w:rsidP="00916D1E">
            <w:pPr>
              <w:pStyle w:val="TAL"/>
              <w:rPr>
                <w:rFonts w:hint="eastAsia"/>
                <w:lang w:eastAsia="ko-KR"/>
              </w:rPr>
            </w:pPr>
            <w:del w:id="140" w:author="Dan" w:date="2018-11-30T17:11:00Z">
              <w:r w:rsidDel="006A6E55">
                <w:rPr>
                  <w:lang w:eastAsia="ko-KR"/>
                </w:rPr>
                <w:delText xml:space="preserve">NTT </w:delText>
              </w:r>
              <w:r w:rsidDel="006A6E55">
                <w:rPr>
                  <w:rFonts w:hint="eastAsia"/>
                  <w:lang w:eastAsia="ko-KR"/>
                </w:rPr>
                <w:delText>DOCOMO</w:delText>
              </w:r>
            </w:del>
          </w:p>
        </w:tc>
      </w:tr>
      <w:tr w:rsidR="00916D1E" w:rsidRPr="00AF772E" w:rsidTr="007D03D2">
        <w:trPr>
          <w:jc w:val="center"/>
        </w:trPr>
        <w:tc>
          <w:tcPr>
            <w:tcW w:w="0" w:type="auto"/>
            <w:shd w:val="clear" w:color="auto" w:fill="auto"/>
          </w:tcPr>
          <w:p w:rsidR="00916D1E" w:rsidRPr="00A443F3" w:rsidRDefault="00916D1E" w:rsidP="00916D1E">
            <w:pPr>
              <w:pStyle w:val="TAL"/>
              <w:rPr>
                <w:lang w:eastAsia="ko-KR"/>
              </w:rPr>
            </w:pPr>
            <w:del w:id="141" w:author="Dan" w:date="2018-11-30T17:11:00Z">
              <w:r w:rsidDel="006A6E55">
                <w:rPr>
                  <w:rFonts w:hint="eastAsia"/>
                  <w:lang w:eastAsia="ko-KR"/>
                </w:rPr>
                <w:delText>Verizon</w:delText>
              </w:r>
            </w:del>
          </w:p>
        </w:tc>
      </w:tr>
      <w:tr w:rsidR="00916D1E" w:rsidRPr="00AF772E" w:rsidTr="007D03D2">
        <w:trPr>
          <w:jc w:val="center"/>
        </w:trPr>
        <w:tc>
          <w:tcPr>
            <w:tcW w:w="0" w:type="auto"/>
            <w:shd w:val="clear" w:color="auto" w:fill="auto"/>
          </w:tcPr>
          <w:p w:rsidR="00916D1E" w:rsidRPr="00A443F3" w:rsidRDefault="00916D1E" w:rsidP="00916D1E">
            <w:pPr>
              <w:pStyle w:val="TAL"/>
              <w:rPr>
                <w:lang w:eastAsia="ko-KR"/>
              </w:rPr>
            </w:pPr>
            <w:del w:id="142" w:author="Dan" w:date="2018-11-30T17:11:00Z">
              <w:r w:rsidDel="006A6E55">
                <w:rPr>
                  <w:rFonts w:hint="eastAsia"/>
                  <w:lang w:eastAsia="ko-KR"/>
                </w:rPr>
                <w:delText>Panasonic</w:delText>
              </w:r>
            </w:del>
          </w:p>
        </w:tc>
      </w:tr>
      <w:tr w:rsidR="00916D1E" w:rsidRPr="00AF772E" w:rsidTr="007D03D2">
        <w:trPr>
          <w:jc w:val="center"/>
        </w:trPr>
        <w:tc>
          <w:tcPr>
            <w:tcW w:w="0" w:type="auto"/>
            <w:shd w:val="clear" w:color="auto" w:fill="auto"/>
          </w:tcPr>
          <w:p w:rsidR="00916D1E" w:rsidRPr="00210C88" w:rsidRDefault="00916D1E" w:rsidP="00916D1E">
            <w:pPr>
              <w:pStyle w:val="TAL"/>
              <w:rPr>
                <w:rFonts w:hint="eastAsia"/>
                <w:lang w:eastAsia="ko-KR"/>
              </w:rPr>
            </w:pPr>
            <w:del w:id="143" w:author="Dan" w:date="2018-11-30T17:11:00Z">
              <w:r w:rsidDel="006A6E55">
                <w:rPr>
                  <w:rFonts w:hint="eastAsia"/>
                  <w:lang w:eastAsia="ko-KR"/>
                </w:rPr>
                <w:delText>LG Electronics</w:delText>
              </w:r>
            </w:del>
          </w:p>
        </w:tc>
      </w:tr>
      <w:tr w:rsidR="00916D1E" w:rsidRPr="00AF772E" w:rsidTr="007D03D2">
        <w:trPr>
          <w:jc w:val="center"/>
        </w:trPr>
        <w:tc>
          <w:tcPr>
            <w:tcW w:w="0" w:type="auto"/>
            <w:shd w:val="clear" w:color="auto" w:fill="auto"/>
          </w:tcPr>
          <w:p w:rsidR="00916D1E" w:rsidRDefault="00916D1E" w:rsidP="00916D1E">
            <w:pPr>
              <w:pStyle w:val="TAL"/>
              <w:rPr>
                <w:rFonts w:hint="eastAsia"/>
                <w:lang w:eastAsia="ko-KR"/>
              </w:rPr>
            </w:pPr>
            <w:del w:id="144" w:author="Dan" w:date="2018-11-30T17:11:00Z">
              <w:r w:rsidDel="006A6E55">
                <w:rPr>
                  <w:rFonts w:hint="eastAsia"/>
                  <w:lang w:eastAsia="ko-KR"/>
                </w:rPr>
                <w:delText>CMCC</w:delText>
              </w:r>
            </w:del>
          </w:p>
        </w:tc>
      </w:tr>
      <w:tr w:rsidR="00916D1E" w:rsidRPr="00AF772E" w:rsidTr="007D03D2">
        <w:trPr>
          <w:jc w:val="center"/>
        </w:trPr>
        <w:tc>
          <w:tcPr>
            <w:tcW w:w="0" w:type="auto"/>
            <w:shd w:val="clear" w:color="auto" w:fill="auto"/>
          </w:tcPr>
          <w:p w:rsidR="00916D1E" w:rsidRPr="00557F48" w:rsidRDefault="005D3299" w:rsidP="00916D1E">
            <w:pPr>
              <w:pStyle w:val="TAL"/>
              <w:rPr>
                <w:rFonts w:hint="eastAsia"/>
                <w:lang w:eastAsia="ko-KR"/>
              </w:rPr>
            </w:pPr>
            <w:del w:id="145" w:author="Dan" w:date="2018-11-30T17:11:00Z">
              <w:r w:rsidDel="006A6E55">
                <w:rPr>
                  <w:rFonts w:hint="eastAsia"/>
                  <w:lang w:eastAsia="ko-KR"/>
                </w:rPr>
                <w:delText>Sierra Wireless</w:delText>
              </w:r>
            </w:del>
          </w:p>
        </w:tc>
      </w:tr>
      <w:tr w:rsidR="00916D1E" w:rsidRPr="00AF772E" w:rsidTr="007D03D2">
        <w:trPr>
          <w:jc w:val="center"/>
        </w:trPr>
        <w:tc>
          <w:tcPr>
            <w:tcW w:w="0" w:type="auto"/>
            <w:shd w:val="clear" w:color="auto" w:fill="auto"/>
          </w:tcPr>
          <w:p w:rsidR="00916D1E" w:rsidRPr="00AF772E" w:rsidRDefault="0060321E" w:rsidP="00916D1E">
            <w:pPr>
              <w:pStyle w:val="TAL"/>
              <w:rPr>
                <w:rFonts w:hint="eastAsia"/>
                <w:lang w:eastAsia="ko-KR"/>
              </w:rPr>
            </w:pPr>
            <w:del w:id="146" w:author="Dan" w:date="2018-11-30T17:11:00Z">
              <w:r w:rsidDel="006A6E55">
                <w:rPr>
                  <w:rFonts w:hint="eastAsia"/>
                  <w:lang w:eastAsia="ko-KR"/>
                </w:rPr>
                <w:delText>China Telecom</w:delText>
              </w:r>
            </w:del>
          </w:p>
        </w:tc>
      </w:tr>
      <w:tr w:rsidR="00916D1E" w:rsidRPr="00AF772E" w:rsidTr="007D03D2">
        <w:trPr>
          <w:jc w:val="center"/>
        </w:trPr>
        <w:tc>
          <w:tcPr>
            <w:tcW w:w="0" w:type="auto"/>
            <w:shd w:val="clear" w:color="auto" w:fill="auto"/>
          </w:tcPr>
          <w:p w:rsidR="00916D1E" w:rsidRDefault="0068308A" w:rsidP="00916D1E">
            <w:pPr>
              <w:pStyle w:val="TAL"/>
              <w:rPr>
                <w:lang w:eastAsia="ko-KR"/>
              </w:rPr>
            </w:pPr>
            <w:del w:id="147" w:author="Dan" w:date="2018-11-30T17:11:00Z">
              <w:r w:rsidDel="006A6E55">
                <w:rPr>
                  <w:rFonts w:hint="eastAsia"/>
                  <w:lang w:eastAsia="ko-KR"/>
                </w:rPr>
                <w:delText>Ericsson</w:delText>
              </w:r>
            </w:del>
          </w:p>
        </w:tc>
      </w:tr>
      <w:tr w:rsidR="00916D1E" w:rsidRPr="00AF772E" w:rsidTr="007D03D2">
        <w:trPr>
          <w:jc w:val="center"/>
        </w:trPr>
        <w:tc>
          <w:tcPr>
            <w:tcW w:w="0" w:type="auto"/>
            <w:shd w:val="clear" w:color="auto" w:fill="auto"/>
          </w:tcPr>
          <w:p w:rsidR="00916D1E" w:rsidRDefault="0068308A" w:rsidP="00916D1E">
            <w:pPr>
              <w:pStyle w:val="TAL"/>
              <w:rPr>
                <w:lang w:eastAsia="ko-KR"/>
              </w:rPr>
            </w:pPr>
            <w:del w:id="148" w:author="Dan" w:date="2018-11-30T17:11:00Z">
              <w:r w:rsidDel="006A6E55">
                <w:rPr>
                  <w:rFonts w:hint="eastAsia"/>
                  <w:lang w:eastAsia="ko-KR"/>
                </w:rPr>
                <w:delText>Qualcomm</w:delText>
              </w:r>
            </w:del>
          </w:p>
        </w:tc>
      </w:tr>
      <w:tr w:rsidR="00916D1E" w:rsidRPr="00AF772E" w:rsidTr="007D03D2">
        <w:trPr>
          <w:jc w:val="center"/>
        </w:trPr>
        <w:tc>
          <w:tcPr>
            <w:tcW w:w="0" w:type="auto"/>
            <w:shd w:val="clear" w:color="auto" w:fill="auto"/>
          </w:tcPr>
          <w:p w:rsidR="00916D1E" w:rsidRPr="00AF772E" w:rsidRDefault="00FA66A7" w:rsidP="00916D1E">
            <w:pPr>
              <w:pStyle w:val="TAL"/>
              <w:rPr>
                <w:rFonts w:hint="eastAsia"/>
                <w:lang w:eastAsia="ko-KR"/>
              </w:rPr>
            </w:pPr>
            <w:del w:id="149" w:author="Dan" w:date="2018-11-30T17:11:00Z">
              <w:r w:rsidDel="006A6E55">
                <w:rPr>
                  <w:rFonts w:hint="eastAsia"/>
                  <w:lang w:eastAsia="ko-KR"/>
                </w:rPr>
                <w:delText>HiSilicon</w:delText>
              </w:r>
            </w:del>
          </w:p>
        </w:tc>
      </w:tr>
      <w:tr w:rsidR="00916D1E" w:rsidRPr="00AF772E" w:rsidTr="007D03D2">
        <w:trPr>
          <w:jc w:val="center"/>
        </w:trPr>
        <w:tc>
          <w:tcPr>
            <w:tcW w:w="0" w:type="auto"/>
            <w:shd w:val="clear" w:color="auto" w:fill="auto"/>
          </w:tcPr>
          <w:p w:rsidR="00916D1E" w:rsidRPr="00AF772E" w:rsidRDefault="00FA66A7" w:rsidP="00916D1E">
            <w:pPr>
              <w:pStyle w:val="TAL"/>
              <w:rPr>
                <w:rFonts w:hint="eastAsia"/>
                <w:lang w:eastAsia="ko-KR"/>
              </w:rPr>
            </w:pPr>
            <w:del w:id="150" w:author="Dan" w:date="2018-11-30T17:11:00Z">
              <w:r w:rsidDel="006A6E55">
                <w:rPr>
                  <w:rFonts w:hint="eastAsia"/>
                  <w:lang w:eastAsia="ko-KR"/>
                </w:rPr>
                <w:delText>Intel</w:delText>
              </w:r>
            </w:del>
          </w:p>
        </w:tc>
      </w:tr>
      <w:tr w:rsidR="00916D1E" w:rsidRPr="00AF772E" w:rsidTr="007D03D2">
        <w:trPr>
          <w:jc w:val="center"/>
        </w:trPr>
        <w:tc>
          <w:tcPr>
            <w:tcW w:w="0" w:type="auto"/>
            <w:shd w:val="clear" w:color="auto" w:fill="auto"/>
          </w:tcPr>
          <w:p w:rsidR="00916D1E" w:rsidRPr="00A443F3" w:rsidRDefault="002B596B" w:rsidP="00916D1E">
            <w:pPr>
              <w:pStyle w:val="TAL"/>
              <w:rPr>
                <w:rFonts w:hint="eastAsia"/>
                <w:lang w:eastAsia="ko-KR"/>
              </w:rPr>
            </w:pPr>
            <w:del w:id="151" w:author="Dan" w:date="2018-11-30T17:11:00Z">
              <w:r w:rsidDel="006A6E55">
                <w:rPr>
                  <w:rFonts w:hint="eastAsia"/>
                </w:rPr>
                <w:delText>IITM</w:delText>
              </w:r>
            </w:del>
          </w:p>
        </w:tc>
      </w:tr>
      <w:tr w:rsidR="00916D1E" w:rsidRPr="00AF772E" w:rsidTr="007D03D2">
        <w:trPr>
          <w:jc w:val="center"/>
        </w:trPr>
        <w:tc>
          <w:tcPr>
            <w:tcW w:w="0" w:type="auto"/>
            <w:shd w:val="clear" w:color="auto" w:fill="auto"/>
          </w:tcPr>
          <w:p w:rsidR="00916D1E" w:rsidRPr="00A443F3" w:rsidRDefault="002B596B" w:rsidP="00916D1E">
            <w:pPr>
              <w:pStyle w:val="TAL"/>
              <w:rPr>
                <w:lang w:eastAsia="ko-KR"/>
              </w:rPr>
            </w:pPr>
            <w:del w:id="152" w:author="Dan" w:date="2018-11-30T17:11:00Z">
              <w:r w:rsidDel="006A6E55">
                <w:rPr>
                  <w:rFonts w:hint="eastAsia"/>
                </w:rPr>
                <w:delText>CEWiT</w:delText>
              </w:r>
            </w:del>
          </w:p>
        </w:tc>
      </w:tr>
      <w:tr w:rsidR="00916D1E" w:rsidRPr="00AF772E" w:rsidTr="007D03D2">
        <w:trPr>
          <w:jc w:val="center"/>
        </w:trPr>
        <w:tc>
          <w:tcPr>
            <w:tcW w:w="0" w:type="auto"/>
            <w:shd w:val="clear" w:color="auto" w:fill="auto"/>
          </w:tcPr>
          <w:p w:rsidR="00916D1E" w:rsidRPr="00A443F3" w:rsidRDefault="00340A83" w:rsidP="00916D1E">
            <w:pPr>
              <w:pStyle w:val="TAL"/>
              <w:rPr>
                <w:lang w:eastAsia="ko-KR"/>
              </w:rPr>
            </w:pPr>
            <w:del w:id="153" w:author="Dan" w:date="2018-11-30T17:11:00Z">
              <w:r w:rsidDel="006A6E55">
                <w:rPr>
                  <w:rFonts w:hint="eastAsia"/>
                </w:rPr>
                <w:delText>II</w:delText>
              </w:r>
              <w:r w:rsidR="002B596B" w:rsidDel="006A6E55">
                <w:rPr>
                  <w:rFonts w:hint="eastAsia"/>
                </w:rPr>
                <w:delText>TH</w:delText>
              </w:r>
            </w:del>
          </w:p>
        </w:tc>
      </w:tr>
      <w:tr w:rsidR="00916D1E" w:rsidRPr="00AF772E" w:rsidTr="007D03D2">
        <w:trPr>
          <w:jc w:val="center"/>
        </w:trPr>
        <w:tc>
          <w:tcPr>
            <w:tcW w:w="0" w:type="auto"/>
            <w:shd w:val="clear" w:color="auto" w:fill="auto"/>
          </w:tcPr>
          <w:p w:rsidR="00916D1E" w:rsidRPr="00A443F3" w:rsidRDefault="00E108C2" w:rsidP="00916D1E">
            <w:pPr>
              <w:pStyle w:val="TAL"/>
              <w:rPr>
                <w:lang w:eastAsia="ko-KR"/>
              </w:rPr>
            </w:pPr>
            <w:del w:id="154" w:author="Dan" w:date="2018-11-30T17:11:00Z">
              <w:r w:rsidRPr="00E108C2" w:rsidDel="006A6E55">
                <w:rPr>
                  <w:lang w:eastAsia="ko-KR"/>
                </w:rPr>
                <w:delText>Motorola Mobility</w:delText>
              </w:r>
            </w:del>
          </w:p>
        </w:tc>
      </w:tr>
      <w:tr w:rsidR="00E108C2" w:rsidRPr="00AF772E" w:rsidTr="007D03D2">
        <w:trPr>
          <w:jc w:val="center"/>
        </w:trPr>
        <w:tc>
          <w:tcPr>
            <w:tcW w:w="0" w:type="auto"/>
            <w:shd w:val="clear" w:color="auto" w:fill="auto"/>
          </w:tcPr>
          <w:p w:rsidR="00E108C2" w:rsidRPr="00E108C2" w:rsidRDefault="00E108C2" w:rsidP="00916D1E">
            <w:pPr>
              <w:pStyle w:val="TAL"/>
              <w:rPr>
                <w:lang w:eastAsia="ko-KR"/>
              </w:rPr>
            </w:pPr>
            <w:del w:id="155" w:author="Dan" w:date="2018-11-30T17:11:00Z">
              <w:r w:rsidRPr="00E108C2" w:rsidDel="006A6E55">
                <w:rPr>
                  <w:lang w:eastAsia="ko-KR"/>
                </w:rPr>
                <w:delText>Lenovo</w:delText>
              </w:r>
            </w:del>
          </w:p>
        </w:tc>
      </w:tr>
      <w:tr w:rsidR="00925726" w:rsidRPr="00AF772E" w:rsidTr="007D03D2">
        <w:trPr>
          <w:jc w:val="center"/>
        </w:trPr>
        <w:tc>
          <w:tcPr>
            <w:tcW w:w="0" w:type="auto"/>
            <w:shd w:val="clear" w:color="auto" w:fill="auto"/>
          </w:tcPr>
          <w:p w:rsidR="00925726" w:rsidRPr="00E108C2" w:rsidRDefault="00925726" w:rsidP="00916D1E">
            <w:pPr>
              <w:pStyle w:val="TAL"/>
              <w:rPr>
                <w:lang w:eastAsia="ko-KR"/>
              </w:rPr>
            </w:pPr>
            <w:del w:id="156" w:author="Dan" w:date="2018-11-30T17:11:00Z">
              <w:r w:rsidDel="006A6E55">
                <w:rPr>
                  <w:rFonts w:hint="eastAsia"/>
                  <w:lang w:eastAsia="ko-KR"/>
                </w:rPr>
                <w:delText>SK Telecom</w:delText>
              </w:r>
            </w:del>
          </w:p>
        </w:tc>
      </w:tr>
      <w:tr w:rsidR="003E01C5" w:rsidRPr="00AF772E" w:rsidTr="007D03D2">
        <w:trPr>
          <w:jc w:val="center"/>
        </w:trPr>
        <w:tc>
          <w:tcPr>
            <w:tcW w:w="0" w:type="auto"/>
            <w:shd w:val="clear" w:color="auto" w:fill="auto"/>
          </w:tcPr>
          <w:p w:rsidR="003E01C5" w:rsidRDefault="003E01C5" w:rsidP="003E01C5">
            <w:pPr>
              <w:pStyle w:val="TAL"/>
              <w:rPr>
                <w:lang w:eastAsia="ko-KR"/>
              </w:rPr>
            </w:pPr>
            <w:del w:id="157" w:author="Dan" w:date="2018-11-30T17:11:00Z">
              <w:r w:rsidDel="006A6E55">
                <w:rPr>
                  <w:lang w:eastAsia="ko-KR"/>
                </w:rPr>
                <w:delText>Samsung</w:delText>
              </w:r>
            </w:del>
          </w:p>
        </w:tc>
      </w:tr>
      <w:tr w:rsidR="003E01C5" w:rsidRPr="00AF772E" w:rsidTr="007D03D2">
        <w:trPr>
          <w:jc w:val="center"/>
        </w:trPr>
        <w:tc>
          <w:tcPr>
            <w:tcW w:w="0" w:type="auto"/>
            <w:shd w:val="clear" w:color="auto" w:fill="auto"/>
          </w:tcPr>
          <w:p w:rsidR="003E01C5" w:rsidRDefault="003E01C5" w:rsidP="003E01C5">
            <w:pPr>
              <w:pStyle w:val="TAL"/>
              <w:rPr>
                <w:lang w:eastAsia="ko-KR"/>
              </w:rPr>
            </w:pPr>
            <w:del w:id="158" w:author="Dan" w:date="2018-11-30T17:11:00Z">
              <w:r w:rsidDel="006A6E55">
                <w:rPr>
                  <w:lang w:eastAsia="ko-KR"/>
                </w:rPr>
                <w:delText>ETRI</w:delText>
              </w:r>
            </w:del>
          </w:p>
        </w:tc>
      </w:tr>
    </w:tbl>
    <w:p w:rsidR="00067741" w:rsidRPr="00BA68C3" w:rsidRDefault="00067741" w:rsidP="00067741">
      <w:pPr>
        <w:rPr>
          <w:rFonts w:eastAsia="DengXian" w:hint="eastAsia"/>
          <w:lang w:eastAsia="zh-CN"/>
        </w:rPr>
      </w:pPr>
    </w:p>
    <w:sectPr w:rsidR="00067741" w:rsidRPr="00BA68C3"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774" w:rsidRDefault="00E00774">
      <w:r>
        <w:separator/>
      </w:r>
    </w:p>
  </w:endnote>
  <w:endnote w:type="continuationSeparator" w:id="0">
    <w:p w:rsidR="00E00774" w:rsidRDefault="00E0077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774" w:rsidRDefault="00E00774">
      <w:r>
        <w:separator/>
      </w:r>
    </w:p>
  </w:footnote>
  <w:footnote w:type="continuationSeparator" w:id="0">
    <w:p w:rsidR="00E00774" w:rsidRDefault="00E007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085E2F0E"/>
    <w:multiLevelType w:val="hybridMultilevel"/>
    <w:tmpl w:val="CAB2A0B4"/>
    <w:lvl w:ilvl="0" w:tplc="A41EAE5A">
      <w:start w:val="1"/>
      <w:numFmt w:val="bullet"/>
      <w:lvlText w:val=""/>
      <w:lvlJc w:val="left"/>
      <w:pPr>
        <w:tabs>
          <w:tab w:val="num" w:pos="720"/>
        </w:tabs>
        <w:ind w:left="720" w:hanging="360"/>
      </w:pPr>
      <w:rPr>
        <w:rFonts w:ascii="Wingdings" w:hAnsi="Wingdings" w:hint="default"/>
      </w:rPr>
    </w:lvl>
    <w:lvl w:ilvl="1" w:tplc="63A8C484">
      <w:numFmt w:val="bullet"/>
      <w:lvlText w:val="•"/>
      <w:lvlJc w:val="left"/>
      <w:pPr>
        <w:tabs>
          <w:tab w:val="num" w:pos="1440"/>
        </w:tabs>
        <w:ind w:left="1440" w:hanging="360"/>
      </w:pPr>
      <w:rPr>
        <w:rFonts w:ascii="Arial" w:hAnsi="Arial" w:hint="default"/>
      </w:rPr>
    </w:lvl>
    <w:lvl w:ilvl="2" w:tplc="8F70525E" w:tentative="1">
      <w:start w:val="1"/>
      <w:numFmt w:val="bullet"/>
      <w:lvlText w:val=""/>
      <w:lvlJc w:val="left"/>
      <w:pPr>
        <w:tabs>
          <w:tab w:val="num" w:pos="2160"/>
        </w:tabs>
        <w:ind w:left="2160" w:hanging="360"/>
      </w:pPr>
      <w:rPr>
        <w:rFonts w:ascii="Wingdings" w:hAnsi="Wingdings" w:hint="default"/>
      </w:rPr>
    </w:lvl>
    <w:lvl w:ilvl="3" w:tplc="3280BC7E" w:tentative="1">
      <w:start w:val="1"/>
      <w:numFmt w:val="bullet"/>
      <w:lvlText w:val=""/>
      <w:lvlJc w:val="left"/>
      <w:pPr>
        <w:tabs>
          <w:tab w:val="num" w:pos="2880"/>
        </w:tabs>
        <w:ind w:left="2880" w:hanging="360"/>
      </w:pPr>
      <w:rPr>
        <w:rFonts w:ascii="Wingdings" w:hAnsi="Wingdings" w:hint="default"/>
      </w:rPr>
    </w:lvl>
    <w:lvl w:ilvl="4" w:tplc="A77EFA20" w:tentative="1">
      <w:start w:val="1"/>
      <w:numFmt w:val="bullet"/>
      <w:lvlText w:val=""/>
      <w:lvlJc w:val="left"/>
      <w:pPr>
        <w:tabs>
          <w:tab w:val="num" w:pos="3600"/>
        </w:tabs>
        <w:ind w:left="3600" w:hanging="360"/>
      </w:pPr>
      <w:rPr>
        <w:rFonts w:ascii="Wingdings" w:hAnsi="Wingdings" w:hint="default"/>
      </w:rPr>
    </w:lvl>
    <w:lvl w:ilvl="5" w:tplc="2A74F118" w:tentative="1">
      <w:start w:val="1"/>
      <w:numFmt w:val="bullet"/>
      <w:lvlText w:val=""/>
      <w:lvlJc w:val="left"/>
      <w:pPr>
        <w:tabs>
          <w:tab w:val="num" w:pos="4320"/>
        </w:tabs>
        <w:ind w:left="4320" w:hanging="360"/>
      </w:pPr>
      <w:rPr>
        <w:rFonts w:ascii="Wingdings" w:hAnsi="Wingdings" w:hint="default"/>
      </w:rPr>
    </w:lvl>
    <w:lvl w:ilvl="6" w:tplc="E7D206E0" w:tentative="1">
      <w:start w:val="1"/>
      <w:numFmt w:val="bullet"/>
      <w:lvlText w:val=""/>
      <w:lvlJc w:val="left"/>
      <w:pPr>
        <w:tabs>
          <w:tab w:val="num" w:pos="5040"/>
        </w:tabs>
        <w:ind w:left="5040" w:hanging="360"/>
      </w:pPr>
      <w:rPr>
        <w:rFonts w:ascii="Wingdings" w:hAnsi="Wingdings" w:hint="default"/>
      </w:rPr>
    </w:lvl>
    <w:lvl w:ilvl="7" w:tplc="1730FC90" w:tentative="1">
      <w:start w:val="1"/>
      <w:numFmt w:val="bullet"/>
      <w:lvlText w:val=""/>
      <w:lvlJc w:val="left"/>
      <w:pPr>
        <w:tabs>
          <w:tab w:val="num" w:pos="5760"/>
        </w:tabs>
        <w:ind w:left="5760" w:hanging="360"/>
      </w:pPr>
      <w:rPr>
        <w:rFonts w:ascii="Wingdings" w:hAnsi="Wingdings" w:hint="default"/>
      </w:rPr>
    </w:lvl>
    <w:lvl w:ilvl="8" w:tplc="ADB2F9AE" w:tentative="1">
      <w:start w:val="1"/>
      <w:numFmt w:val="bullet"/>
      <w:lvlText w:val=""/>
      <w:lvlJc w:val="left"/>
      <w:pPr>
        <w:tabs>
          <w:tab w:val="num" w:pos="6480"/>
        </w:tabs>
        <w:ind w:left="6480" w:hanging="360"/>
      </w:pPr>
      <w:rPr>
        <w:rFonts w:ascii="Wingdings" w:hAnsi="Wingdings" w:hint="default"/>
      </w:rPr>
    </w:lvl>
  </w:abstractNum>
  <w:abstractNum w:abstractNumId="3">
    <w:nsid w:val="0BAF79AF"/>
    <w:multiLevelType w:val="multilevel"/>
    <w:tmpl w:val="0F6CFA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DD6733"/>
    <w:multiLevelType w:val="hybridMultilevel"/>
    <w:tmpl w:val="AFB4089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nsid w:val="2C796409"/>
    <w:multiLevelType w:val="multilevel"/>
    <w:tmpl w:val="43CA2A46"/>
    <w:lvl w:ilvl="0">
      <w:start w:val="1"/>
      <w:numFmt w:val="decimal"/>
      <w:lvlText w:val="(%1)"/>
      <w:lvlJc w:val="left"/>
      <w:pPr>
        <w:ind w:left="760" w:hanging="360"/>
      </w:pPr>
      <w:rPr>
        <w:rFonts w:hint="eastAsia"/>
      </w:rPr>
    </w:lvl>
    <w:lvl w:ilvl="1">
      <w:start w:val="4"/>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nsid w:val="3AFD4D2C"/>
    <w:multiLevelType w:val="hybridMultilevel"/>
    <w:tmpl w:val="CFF802CC"/>
    <w:lvl w:ilvl="0" w:tplc="D5409132">
      <w:start w:val="1"/>
      <w:numFmt w:val="decimal"/>
      <w:lvlText w:val="%1."/>
      <w:lvlJc w:val="left"/>
      <w:pPr>
        <w:ind w:left="1725" w:hanging="465"/>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2">
    <w:nsid w:val="477F0BAF"/>
    <w:multiLevelType w:val="hybridMultilevel"/>
    <w:tmpl w:val="EF9AAC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60E87565"/>
    <w:multiLevelType w:val="multilevel"/>
    <w:tmpl w:val="01A8027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7">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882DFE"/>
    <w:multiLevelType w:val="hybridMultilevel"/>
    <w:tmpl w:val="562A08CA"/>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725C0D4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nsid w:val="7D94707B"/>
    <w:multiLevelType w:val="singleLevel"/>
    <w:tmpl w:val="0C09000F"/>
    <w:lvl w:ilvl="0">
      <w:start w:val="1"/>
      <w:numFmt w:val="decimal"/>
      <w:lvlText w:val="%1."/>
      <w:lvlJc w:val="left"/>
      <w:pPr>
        <w:tabs>
          <w:tab w:val="num" w:pos="360"/>
        </w:tabs>
        <w:ind w:left="360" w:hanging="360"/>
      </w:pPr>
    </w:lvl>
  </w:abstractNum>
  <w:abstractNum w:abstractNumId="22">
    <w:nsid w:val="7F6A50E7"/>
    <w:multiLevelType w:val="hybridMultilevel"/>
    <w:tmpl w:val="F6AA71E2"/>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21"/>
  </w:num>
  <w:num w:numId="6">
    <w:abstractNumId w:val="18"/>
  </w:num>
  <w:num w:numId="7">
    <w:abstractNumId w:val="6"/>
  </w:num>
  <w:num w:numId="8">
    <w:abstractNumId w:val="7"/>
  </w:num>
  <w:num w:numId="9">
    <w:abstractNumId w:val="17"/>
  </w:num>
  <w:num w:numId="10">
    <w:abstractNumId w:val="19"/>
  </w:num>
  <w:num w:numId="11">
    <w:abstractNumId w:val="12"/>
  </w:num>
  <w:num w:numId="12">
    <w:abstractNumId w:val="2"/>
  </w:num>
  <w:num w:numId="13">
    <w:abstractNumId w:val="20"/>
  </w:num>
  <w:num w:numId="14">
    <w:abstractNumId w:val="9"/>
  </w:num>
  <w:num w:numId="15">
    <w:abstractNumId w:val="1"/>
  </w:num>
  <w:num w:numId="16">
    <w:abstractNumId w:val="4"/>
  </w:num>
  <w:num w:numId="17">
    <w:abstractNumId w:val="16"/>
  </w:num>
  <w:num w:numId="18">
    <w:abstractNumId w:val="8"/>
  </w:num>
  <w:num w:numId="19">
    <w:abstractNumId w:val="22"/>
  </w:num>
  <w:num w:numId="20">
    <w:abstractNumId w:val="11"/>
  </w:num>
  <w:num w:numId="21">
    <w:abstractNumId w:val="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F4338D"/>
    <w:rsid w:val="00003B9A"/>
    <w:rsid w:val="00004AF2"/>
    <w:rsid w:val="00006EF7"/>
    <w:rsid w:val="0001004D"/>
    <w:rsid w:val="000132D1"/>
    <w:rsid w:val="000153C6"/>
    <w:rsid w:val="00016950"/>
    <w:rsid w:val="000205C5"/>
    <w:rsid w:val="0002475C"/>
    <w:rsid w:val="00025316"/>
    <w:rsid w:val="00037C06"/>
    <w:rsid w:val="00041962"/>
    <w:rsid w:val="00044DAE"/>
    <w:rsid w:val="0004692D"/>
    <w:rsid w:val="00050D29"/>
    <w:rsid w:val="00050F02"/>
    <w:rsid w:val="00052BF8"/>
    <w:rsid w:val="00057116"/>
    <w:rsid w:val="00064276"/>
    <w:rsid w:val="00064CB2"/>
    <w:rsid w:val="000652AB"/>
    <w:rsid w:val="00066954"/>
    <w:rsid w:val="00067741"/>
    <w:rsid w:val="000746F1"/>
    <w:rsid w:val="00083092"/>
    <w:rsid w:val="000836A5"/>
    <w:rsid w:val="00090B4F"/>
    <w:rsid w:val="00093BE7"/>
    <w:rsid w:val="000A0FB7"/>
    <w:rsid w:val="000A1DFD"/>
    <w:rsid w:val="000A2B90"/>
    <w:rsid w:val="000A5A5B"/>
    <w:rsid w:val="000B0519"/>
    <w:rsid w:val="000B1A47"/>
    <w:rsid w:val="000B4E5C"/>
    <w:rsid w:val="000B61FD"/>
    <w:rsid w:val="000C0A3A"/>
    <w:rsid w:val="000C3FA1"/>
    <w:rsid w:val="000C5FE3"/>
    <w:rsid w:val="000C6392"/>
    <w:rsid w:val="000D122A"/>
    <w:rsid w:val="000D3E50"/>
    <w:rsid w:val="000D451A"/>
    <w:rsid w:val="000E55AD"/>
    <w:rsid w:val="000E77C0"/>
    <w:rsid w:val="000F1A0E"/>
    <w:rsid w:val="000F2B91"/>
    <w:rsid w:val="000F2C40"/>
    <w:rsid w:val="000F322E"/>
    <w:rsid w:val="000F6E1F"/>
    <w:rsid w:val="00103679"/>
    <w:rsid w:val="001036F0"/>
    <w:rsid w:val="0010571F"/>
    <w:rsid w:val="00105FAF"/>
    <w:rsid w:val="001119F2"/>
    <w:rsid w:val="00120541"/>
    <w:rsid w:val="001211F3"/>
    <w:rsid w:val="0012295F"/>
    <w:rsid w:val="00123559"/>
    <w:rsid w:val="00123E4E"/>
    <w:rsid w:val="00124BC7"/>
    <w:rsid w:val="00124CC7"/>
    <w:rsid w:val="001326BD"/>
    <w:rsid w:val="00141415"/>
    <w:rsid w:val="00145F36"/>
    <w:rsid w:val="00164CE4"/>
    <w:rsid w:val="0016622A"/>
    <w:rsid w:val="001731E3"/>
    <w:rsid w:val="001733DA"/>
    <w:rsid w:val="00174617"/>
    <w:rsid w:val="001759A7"/>
    <w:rsid w:val="00187791"/>
    <w:rsid w:val="001970C3"/>
    <w:rsid w:val="001A191A"/>
    <w:rsid w:val="001A1D4C"/>
    <w:rsid w:val="001A4192"/>
    <w:rsid w:val="001A4CF9"/>
    <w:rsid w:val="001A5192"/>
    <w:rsid w:val="001B7371"/>
    <w:rsid w:val="001C1DDE"/>
    <w:rsid w:val="001C529C"/>
    <w:rsid w:val="001C5C86"/>
    <w:rsid w:val="001C67DB"/>
    <w:rsid w:val="001C718D"/>
    <w:rsid w:val="001D0D41"/>
    <w:rsid w:val="001D1221"/>
    <w:rsid w:val="001D413D"/>
    <w:rsid w:val="001D783A"/>
    <w:rsid w:val="001E0494"/>
    <w:rsid w:val="001E0D85"/>
    <w:rsid w:val="001E4484"/>
    <w:rsid w:val="001E7FC3"/>
    <w:rsid w:val="001F0395"/>
    <w:rsid w:val="001F749E"/>
    <w:rsid w:val="001F7EB4"/>
    <w:rsid w:val="002000C2"/>
    <w:rsid w:val="002017E1"/>
    <w:rsid w:val="00205F25"/>
    <w:rsid w:val="00210DE5"/>
    <w:rsid w:val="00212FD1"/>
    <w:rsid w:val="002175CC"/>
    <w:rsid w:val="00221B1E"/>
    <w:rsid w:val="00240DCD"/>
    <w:rsid w:val="00244496"/>
    <w:rsid w:val="002461DD"/>
    <w:rsid w:val="002462CD"/>
    <w:rsid w:val="0024786B"/>
    <w:rsid w:val="00251D80"/>
    <w:rsid w:val="002552DE"/>
    <w:rsid w:val="002620A0"/>
    <w:rsid w:val="002640E5"/>
    <w:rsid w:val="0026606E"/>
    <w:rsid w:val="00276403"/>
    <w:rsid w:val="00276C94"/>
    <w:rsid w:val="00284BE3"/>
    <w:rsid w:val="0029105C"/>
    <w:rsid w:val="002A2E5B"/>
    <w:rsid w:val="002A46D7"/>
    <w:rsid w:val="002B3E65"/>
    <w:rsid w:val="002B4E77"/>
    <w:rsid w:val="002B596B"/>
    <w:rsid w:val="002B628C"/>
    <w:rsid w:val="002C2E82"/>
    <w:rsid w:val="002C4C45"/>
    <w:rsid w:val="002C62C6"/>
    <w:rsid w:val="002C6C33"/>
    <w:rsid w:val="002D0067"/>
    <w:rsid w:val="002D4F23"/>
    <w:rsid w:val="002E6A7D"/>
    <w:rsid w:val="002E7A9E"/>
    <w:rsid w:val="002F6D07"/>
    <w:rsid w:val="002F6DE5"/>
    <w:rsid w:val="0030045C"/>
    <w:rsid w:val="00301FB9"/>
    <w:rsid w:val="00304243"/>
    <w:rsid w:val="003142B3"/>
    <w:rsid w:val="00315243"/>
    <w:rsid w:val="00316604"/>
    <w:rsid w:val="003205AD"/>
    <w:rsid w:val="003273EC"/>
    <w:rsid w:val="00327A73"/>
    <w:rsid w:val="0033027D"/>
    <w:rsid w:val="00334664"/>
    <w:rsid w:val="00335145"/>
    <w:rsid w:val="00335FB2"/>
    <w:rsid w:val="00340A83"/>
    <w:rsid w:val="00344158"/>
    <w:rsid w:val="00352E09"/>
    <w:rsid w:val="00357606"/>
    <w:rsid w:val="00363A5C"/>
    <w:rsid w:val="00384F49"/>
    <w:rsid w:val="0038516D"/>
    <w:rsid w:val="003867CA"/>
    <w:rsid w:val="003869D7"/>
    <w:rsid w:val="00387F0F"/>
    <w:rsid w:val="00390ABD"/>
    <w:rsid w:val="00392D13"/>
    <w:rsid w:val="003A071C"/>
    <w:rsid w:val="003A1C1D"/>
    <w:rsid w:val="003A1EB0"/>
    <w:rsid w:val="003A6ABC"/>
    <w:rsid w:val="003A711A"/>
    <w:rsid w:val="003B3D55"/>
    <w:rsid w:val="003B53B8"/>
    <w:rsid w:val="003B71CE"/>
    <w:rsid w:val="003B74F2"/>
    <w:rsid w:val="003C0F14"/>
    <w:rsid w:val="003C3EF6"/>
    <w:rsid w:val="003C4FAA"/>
    <w:rsid w:val="003C60A8"/>
    <w:rsid w:val="003C6740"/>
    <w:rsid w:val="003C6DA6"/>
    <w:rsid w:val="003C7CD4"/>
    <w:rsid w:val="003D0BDA"/>
    <w:rsid w:val="003D1A07"/>
    <w:rsid w:val="003D1E16"/>
    <w:rsid w:val="003E01C5"/>
    <w:rsid w:val="003E55C5"/>
    <w:rsid w:val="003E6BCD"/>
    <w:rsid w:val="003F268E"/>
    <w:rsid w:val="003F429B"/>
    <w:rsid w:val="003F4605"/>
    <w:rsid w:val="003F5979"/>
    <w:rsid w:val="003F7736"/>
    <w:rsid w:val="003F7B3D"/>
    <w:rsid w:val="00402A5F"/>
    <w:rsid w:val="004075B3"/>
    <w:rsid w:val="00411698"/>
    <w:rsid w:val="0041318B"/>
    <w:rsid w:val="00413B67"/>
    <w:rsid w:val="00414164"/>
    <w:rsid w:val="0041789B"/>
    <w:rsid w:val="004220E7"/>
    <w:rsid w:val="004225BD"/>
    <w:rsid w:val="004260A5"/>
    <w:rsid w:val="00431F61"/>
    <w:rsid w:val="00432283"/>
    <w:rsid w:val="00432494"/>
    <w:rsid w:val="0043745F"/>
    <w:rsid w:val="0044029F"/>
    <w:rsid w:val="004430F1"/>
    <w:rsid w:val="00443C78"/>
    <w:rsid w:val="00450DDE"/>
    <w:rsid w:val="00453FE2"/>
    <w:rsid w:val="00456188"/>
    <w:rsid w:val="00457B34"/>
    <w:rsid w:val="00462220"/>
    <w:rsid w:val="00466F2F"/>
    <w:rsid w:val="004735AB"/>
    <w:rsid w:val="00473739"/>
    <w:rsid w:val="0048267C"/>
    <w:rsid w:val="00487569"/>
    <w:rsid w:val="004875C7"/>
    <w:rsid w:val="004876B9"/>
    <w:rsid w:val="00493A79"/>
    <w:rsid w:val="004A40BE"/>
    <w:rsid w:val="004A63A8"/>
    <w:rsid w:val="004A6A60"/>
    <w:rsid w:val="004A7E3B"/>
    <w:rsid w:val="004B0C72"/>
    <w:rsid w:val="004B20EB"/>
    <w:rsid w:val="004C634D"/>
    <w:rsid w:val="004D054C"/>
    <w:rsid w:val="004D24B9"/>
    <w:rsid w:val="004D54FD"/>
    <w:rsid w:val="004D7260"/>
    <w:rsid w:val="004E18B0"/>
    <w:rsid w:val="004E2353"/>
    <w:rsid w:val="004E2CE2"/>
    <w:rsid w:val="004E5172"/>
    <w:rsid w:val="004E6F8A"/>
    <w:rsid w:val="004F1736"/>
    <w:rsid w:val="004F3D10"/>
    <w:rsid w:val="00502CD2"/>
    <w:rsid w:val="0050388A"/>
    <w:rsid w:val="0050389C"/>
    <w:rsid w:val="00505978"/>
    <w:rsid w:val="00510D1C"/>
    <w:rsid w:val="0052201A"/>
    <w:rsid w:val="00526AD0"/>
    <w:rsid w:val="005313B1"/>
    <w:rsid w:val="00535A83"/>
    <w:rsid w:val="005424C5"/>
    <w:rsid w:val="00544FFC"/>
    <w:rsid w:val="00551870"/>
    <w:rsid w:val="00552C2C"/>
    <w:rsid w:val="005555B7"/>
    <w:rsid w:val="005573BB"/>
    <w:rsid w:val="00557B2E"/>
    <w:rsid w:val="00561267"/>
    <w:rsid w:val="00566345"/>
    <w:rsid w:val="00572617"/>
    <w:rsid w:val="00572CFF"/>
    <w:rsid w:val="00574059"/>
    <w:rsid w:val="00590087"/>
    <w:rsid w:val="005922E0"/>
    <w:rsid w:val="00596049"/>
    <w:rsid w:val="005A24D4"/>
    <w:rsid w:val="005B60B7"/>
    <w:rsid w:val="005C4F58"/>
    <w:rsid w:val="005C5D97"/>
    <w:rsid w:val="005C5E8D"/>
    <w:rsid w:val="005C78F2"/>
    <w:rsid w:val="005D057C"/>
    <w:rsid w:val="005D1A97"/>
    <w:rsid w:val="005D3299"/>
    <w:rsid w:val="005D39B5"/>
    <w:rsid w:val="005D3FEC"/>
    <w:rsid w:val="005D44BE"/>
    <w:rsid w:val="005D7D90"/>
    <w:rsid w:val="005F1A8E"/>
    <w:rsid w:val="005F7EC0"/>
    <w:rsid w:val="00601B06"/>
    <w:rsid w:val="006031C4"/>
    <w:rsid w:val="0060321E"/>
    <w:rsid w:val="0061102A"/>
    <w:rsid w:val="00611EC4"/>
    <w:rsid w:val="00612542"/>
    <w:rsid w:val="00620B3F"/>
    <w:rsid w:val="006239E7"/>
    <w:rsid w:val="0063293A"/>
    <w:rsid w:val="006339C0"/>
    <w:rsid w:val="006418C6"/>
    <w:rsid w:val="00641ED8"/>
    <w:rsid w:val="00644F5F"/>
    <w:rsid w:val="006463C5"/>
    <w:rsid w:val="00654893"/>
    <w:rsid w:val="006620E1"/>
    <w:rsid w:val="006651D3"/>
    <w:rsid w:val="00671BBB"/>
    <w:rsid w:val="00672070"/>
    <w:rsid w:val="00677BA1"/>
    <w:rsid w:val="00682237"/>
    <w:rsid w:val="0068308A"/>
    <w:rsid w:val="006932D6"/>
    <w:rsid w:val="00694D5D"/>
    <w:rsid w:val="00697634"/>
    <w:rsid w:val="006A0EF8"/>
    <w:rsid w:val="006A45BA"/>
    <w:rsid w:val="006A6E55"/>
    <w:rsid w:val="006B4280"/>
    <w:rsid w:val="006B4B1C"/>
    <w:rsid w:val="006B7A4B"/>
    <w:rsid w:val="006C1F7E"/>
    <w:rsid w:val="006C2E33"/>
    <w:rsid w:val="006C4991"/>
    <w:rsid w:val="006E0F19"/>
    <w:rsid w:val="006E1FDA"/>
    <w:rsid w:val="006E2241"/>
    <w:rsid w:val="006E5E87"/>
    <w:rsid w:val="006E6FAB"/>
    <w:rsid w:val="006F6190"/>
    <w:rsid w:val="006F733B"/>
    <w:rsid w:val="00700796"/>
    <w:rsid w:val="00703AA8"/>
    <w:rsid w:val="00703F85"/>
    <w:rsid w:val="00704AB3"/>
    <w:rsid w:val="00707673"/>
    <w:rsid w:val="007162BE"/>
    <w:rsid w:val="00722267"/>
    <w:rsid w:val="00724D99"/>
    <w:rsid w:val="00725027"/>
    <w:rsid w:val="007338E8"/>
    <w:rsid w:val="0074019B"/>
    <w:rsid w:val="007407F8"/>
    <w:rsid w:val="007523A4"/>
    <w:rsid w:val="0075252A"/>
    <w:rsid w:val="00755955"/>
    <w:rsid w:val="00757633"/>
    <w:rsid w:val="00764912"/>
    <w:rsid w:val="0076499D"/>
    <w:rsid w:val="00764B84"/>
    <w:rsid w:val="00765028"/>
    <w:rsid w:val="00766389"/>
    <w:rsid w:val="00767A39"/>
    <w:rsid w:val="0078034D"/>
    <w:rsid w:val="00785CFE"/>
    <w:rsid w:val="00790BCC"/>
    <w:rsid w:val="00792D6A"/>
    <w:rsid w:val="00794473"/>
    <w:rsid w:val="00795CEE"/>
    <w:rsid w:val="00795D71"/>
    <w:rsid w:val="007974F5"/>
    <w:rsid w:val="007975D2"/>
    <w:rsid w:val="007A5AA5"/>
    <w:rsid w:val="007B0F49"/>
    <w:rsid w:val="007B54E1"/>
    <w:rsid w:val="007B5969"/>
    <w:rsid w:val="007C146D"/>
    <w:rsid w:val="007C30C8"/>
    <w:rsid w:val="007C30E4"/>
    <w:rsid w:val="007C7E14"/>
    <w:rsid w:val="007D03D2"/>
    <w:rsid w:val="007D1AB2"/>
    <w:rsid w:val="007D58E1"/>
    <w:rsid w:val="007E33B5"/>
    <w:rsid w:val="007E3576"/>
    <w:rsid w:val="007E4F48"/>
    <w:rsid w:val="007F31A4"/>
    <w:rsid w:val="007F522E"/>
    <w:rsid w:val="007F7421"/>
    <w:rsid w:val="00801F7F"/>
    <w:rsid w:val="0080549E"/>
    <w:rsid w:val="008074C9"/>
    <w:rsid w:val="0082481A"/>
    <w:rsid w:val="00834A60"/>
    <w:rsid w:val="00835BEB"/>
    <w:rsid w:val="00836B0C"/>
    <w:rsid w:val="00842E46"/>
    <w:rsid w:val="008449F0"/>
    <w:rsid w:val="0085303D"/>
    <w:rsid w:val="0085458F"/>
    <w:rsid w:val="00863E89"/>
    <w:rsid w:val="008660D1"/>
    <w:rsid w:val="00867F72"/>
    <w:rsid w:val="00872B3B"/>
    <w:rsid w:val="008755DD"/>
    <w:rsid w:val="0088222A"/>
    <w:rsid w:val="0088232D"/>
    <w:rsid w:val="00884091"/>
    <w:rsid w:val="008878F9"/>
    <w:rsid w:val="008901F6"/>
    <w:rsid w:val="00891D09"/>
    <w:rsid w:val="0089356A"/>
    <w:rsid w:val="00893BB3"/>
    <w:rsid w:val="008946E0"/>
    <w:rsid w:val="0089507E"/>
    <w:rsid w:val="00896C03"/>
    <w:rsid w:val="008A3B66"/>
    <w:rsid w:val="008A495D"/>
    <w:rsid w:val="008A76FD"/>
    <w:rsid w:val="008A7AD1"/>
    <w:rsid w:val="008B2D09"/>
    <w:rsid w:val="008B424C"/>
    <w:rsid w:val="008C537F"/>
    <w:rsid w:val="008C7640"/>
    <w:rsid w:val="008D06D1"/>
    <w:rsid w:val="008D3816"/>
    <w:rsid w:val="008D658B"/>
    <w:rsid w:val="008E08DA"/>
    <w:rsid w:val="008E1A97"/>
    <w:rsid w:val="008E2005"/>
    <w:rsid w:val="008E2E38"/>
    <w:rsid w:val="008E6E86"/>
    <w:rsid w:val="008F30CF"/>
    <w:rsid w:val="00900C1F"/>
    <w:rsid w:val="009053D2"/>
    <w:rsid w:val="00906E46"/>
    <w:rsid w:val="009112E5"/>
    <w:rsid w:val="00914A72"/>
    <w:rsid w:val="00915500"/>
    <w:rsid w:val="00916D1E"/>
    <w:rsid w:val="0091792B"/>
    <w:rsid w:val="00923E6B"/>
    <w:rsid w:val="00923FEC"/>
    <w:rsid w:val="009241B2"/>
    <w:rsid w:val="009246B0"/>
    <w:rsid w:val="00924F21"/>
    <w:rsid w:val="00925726"/>
    <w:rsid w:val="00934834"/>
    <w:rsid w:val="00936192"/>
    <w:rsid w:val="00936A62"/>
    <w:rsid w:val="00937CB6"/>
    <w:rsid w:val="009437A2"/>
    <w:rsid w:val="00944B28"/>
    <w:rsid w:val="0094661F"/>
    <w:rsid w:val="0095064C"/>
    <w:rsid w:val="0096683D"/>
    <w:rsid w:val="00966D38"/>
    <w:rsid w:val="00967838"/>
    <w:rsid w:val="00967B86"/>
    <w:rsid w:val="00973F3F"/>
    <w:rsid w:val="00975631"/>
    <w:rsid w:val="00977B51"/>
    <w:rsid w:val="00982CD6"/>
    <w:rsid w:val="00985B73"/>
    <w:rsid w:val="009870A7"/>
    <w:rsid w:val="00990D0F"/>
    <w:rsid w:val="00992266"/>
    <w:rsid w:val="0099356C"/>
    <w:rsid w:val="00994A54"/>
    <w:rsid w:val="00994F5F"/>
    <w:rsid w:val="00995464"/>
    <w:rsid w:val="00995598"/>
    <w:rsid w:val="00997E12"/>
    <w:rsid w:val="009A3BC4"/>
    <w:rsid w:val="009A572E"/>
    <w:rsid w:val="009A7107"/>
    <w:rsid w:val="009B1936"/>
    <w:rsid w:val="009B2E90"/>
    <w:rsid w:val="009B4E72"/>
    <w:rsid w:val="009C2B43"/>
    <w:rsid w:val="009C2DCC"/>
    <w:rsid w:val="009C4904"/>
    <w:rsid w:val="009C6B4E"/>
    <w:rsid w:val="009D12AC"/>
    <w:rsid w:val="009D2869"/>
    <w:rsid w:val="009D5349"/>
    <w:rsid w:val="009E08DA"/>
    <w:rsid w:val="009E250B"/>
    <w:rsid w:val="009E3C6A"/>
    <w:rsid w:val="009E6C21"/>
    <w:rsid w:val="009E777A"/>
    <w:rsid w:val="009F348D"/>
    <w:rsid w:val="009F7959"/>
    <w:rsid w:val="00A01CFF"/>
    <w:rsid w:val="00A02D05"/>
    <w:rsid w:val="00A10539"/>
    <w:rsid w:val="00A12685"/>
    <w:rsid w:val="00A12D6F"/>
    <w:rsid w:val="00A13E08"/>
    <w:rsid w:val="00A14C96"/>
    <w:rsid w:val="00A15763"/>
    <w:rsid w:val="00A226C6"/>
    <w:rsid w:val="00A25C05"/>
    <w:rsid w:val="00A27912"/>
    <w:rsid w:val="00A32078"/>
    <w:rsid w:val="00A338A3"/>
    <w:rsid w:val="00A36378"/>
    <w:rsid w:val="00A40015"/>
    <w:rsid w:val="00A443F3"/>
    <w:rsid w:val="00A47445"/>
    <w:rsid w:val="00A54510"/>
    <w:rsid w:val="00A54CC2"/>
    <w:rsid w:val="00A63B98"/>
    <w:rsid w:val="00A6656B"/>
    <w:rsid w:val="00A67559"/>
    <w:rsid w:val="00A7059D"/>
    <w:rsid w:val="00A70E1E"/>
    <w:rsid w:val="00A728A9"/>
    <w:rsid w:val="00A76555"/>
    <w:rsid w:val="00A8371B"/>
    <w:rsid w:val="00A9081F"/>
    <w:rsid w:val="00A9188C"/>
    <w:rsid w:val="00A95A55"/>
    <w:rsid w:val="00A97A52"/>
    <w:rsid w:val="00AA0D6A"/>
    <w:rsid w:val="00AA3180"/>
    <w:rsid w:val="00AA3E2D"/>
    <w:rsid w:val="00AA6C39"/>
    <w:rsid w:val="00AB290C"/>
    <w:rsid w:val="00AB58BF"/>
    <w:rsid w:val="00AD77C4"/>
    <w:rsid w:val="00AE25BF"/>
    <w:rsid w:val="00AE3AC2"/>
    <w:rsid w:val="00AF0B86"/>
    <w:rsid w:val="00AF772E"/>
    <w:rsid w:val="00B01C1C"/>
    <w:rsid w:val="00B03116"/>
    <w:rsid w:val="00B03C01"/>
    <w:rsid w:val="00B078D6"/>
    <w:rsid w:val="00B1140B"/>
    <w:rsid w:val="00B1248D"/>
    <w:rsid w:val="00B12615"/>
    <w:rsid w:val="00B14709"/>
    <w:rsid w:val="00B15567"/>
    <w:rsid w:val="00B1719B"/>
    <w:rsid w:val="00B17E74"/>
    <w:rsid w:val="00B227F1"/>
    <w:rsid w:val="00B22B1D"/>
    <w:rsid w:val="00B254B9"/>
    <w:rsid w:val="00B3015C"/>
    <w:rsid w:val="00B344D8"/>
    <w:rsid w:val="00B4242F"/>
    <w:rsid w:val="00B44C12"/>
    <w:rsid w:val="00B47E74"/>
    <w:rsid w:val="00B51695"/>
    <w:rsid w:val="00B5368F"/>
    <w:rsid w:val="00B60055"/>
    <w:rsid w:val="00B616DD"/>
    <w:rsid w:val="00B61D56"/>
    <w:rsid w:val="00B65E9A"/>
    <w:rsid w:val="00B73B4C"/>
    <w:rsid w:val="00B73F75"/>
    <w:rsid w:val="00B744F7"/>
    <w:rsid w:val="00B806B1"/>
    <w:rsid w:val="00B80928"/>
    <w:rsid w:val="00B856FC"/>
    <w:rsid w:val="00B90855"/>
    <w:rsid w:val="00B93739"/>
    <w:rsid w:val="00B94659"/>
    <w:rsid w:val="00BA3A53"/>
    <w:rsid w:val="00BA4095"/>
    <w:rsid w:val="00BA5B43"/>
    <w:rsid w:val="00BA68C3"/>
    <w:rsid w:val="00BB0C71"/>
    <w:rsid w:val="00BC642A"/>
    <w:rsid w:val="00BD3AA7"/>
    <w:rsid w:val="00BD3E5A"/>
    <w:rsid w:val="00BD6037"/>
    <w:rsid w:val="00BE4BE1"/>
    <w:rsid w:val="00BE6E9D"/>
    <w:rsid w:val="00BE7643"/>
    <w:rsid w:val="00BF3CE1"/>
    <w:rsid w:val="00BF7C9D"/>
    <w:rsid w:val="00C01E8C"/>
    <w:rsid w:val="00C03E01"/>
    <w:rsid w:val="00C0501E"/>
    <w:rsid w:val="00C10B72"/>
    <w:rsid w:val="00C134D7"/>
    <w:rsid w:val="00C13708"/>
    <w:rsid w:val="00C206D6"/>
    <w:rsid w:val="00C21008"/>
    <w:rsid w:val="00C26EBB"/>
    <w:rsid w:val="00C3799C"/>
    <w:rsid w:val="00C43D1E"/>
    <w:rsid w:val="00C44185"/>
    <w:rsid w:val="00C44336"/>
    <w:rsid w:val="00C446AC"/>
    <w:rsid w:val="00C50C8B"/>
    <w:rsid w:val="00C50F7C"/>
    <w:rsid w:val="00C51704"/>
    <w:rsid w:val="00C51A09"/>
    <w:rsid w:val="00C5591F"/>
    <w:rsid w:val="00C57C50"/>
    <w:rsid w:val="00C66EFD"/>
    <w:rsid w:val="00C711DE"/>
    <w:rsid w:val="00C715CA"/>
    <w:rsid w:val="00C71ACC"/>
    <w:rsid w:val="00C7495D"/>
    <w:rsid w:val="00C77CE9"/>
    <w:rsid w:val="00C80402"/>
    <w:rsid w:val="00C80BD4"/>
    <w:rsid w:val="00C812BD"/>
    <w:rsid w:val="00C84FFE"/>
    <w:rsid w:val="00C859CB"/>
    <w:rsid w:val="00C91426"/>
    <w:rsid w:val="00C97851"/>
    <w:rsid w:val="00CA2822"/>
    <w:rsid w:val="00CB4236"/>
    <w:rsid w:val="00CB455A"/>
    <w:rsid w:val="00CB4E59"/>
    <w:rsid w:val="00CB53D7"/>
    <w:rsid w:val="00CC1068"/>
    <w:rsid w:val="00CC72A4"/>
    <w:rsid w:val="00CD3153"/>
    <w:rsid w:val="00CE1D97"/>
    <w:rsid w:val="00CF64F3"/>
    <w:rsid w:val="00D014C9"/>
    <w:rsid w:val="00D01DC3"/>
    <w:rsid w:val="00D220D5"/>
    <w:rsid w:val="00D31CC8"/>
    <w:rsid w:val="00D344CB"/>
    <w:rsid w:val="00D357FB"/>
    <w:rsid w:val="00D4238A"/>
    <w:rsid w:val="00D42DEC"/>
    <w:rsid w:val="00D462C0"/>
    <w:rsid w:val="00D47539"/>
    <w:rsid w:val="00D515AA"/>
    <w:rsid w:val="00D55972"/>
    <w:rsid w:val="00D565E1"/>
    <w:rsid w:val="00D63901"/>
    <w:rsid w:val="00D66DE0"/>
    <w:rsid w:val="00D71F40"/>
    <w:rsid w:val="00D77416"/>
    <w:rsid w:val="00D80FC6"/>
    <w:rsid w:val="00D85C26"/>
    <w:rsid w:val="00D86BCC"/>
    <w:rsid w:val="00D913C0"/>
    <w:rsid w:val="00D95EBE"/>
    <w:rsid w:val="00DA0230"/>
    <w:rsid w:val="00DA6FE5"/>
    <w:rsid w:val="00DA7057"/>
    <w:rsid w:val="00DA74F3"/>
    <w:rsid w:val="00DB3FB0"/>
    <w:rsid w:val="00DB69F3"/>
    <w:rsid w:val="00DC2FA1"/>
    <w:rsid w:val="00DC4907"/>
    <w:rsid w:val="00DD017C"/>
    <w:rsid w:val="00DD397A"/>
    <w:rsid w:val="00DD58B7"/>
    <w:rsid w:val="00DD6699"/>
    <w:rsid w:val="00DE1C65"/>
    <w:rsid w:val="00DE42C7"/>
    <w:rsid w:val="00DF1572"/>
    <w:rsid w:val="00DF4E4E"/>
    <w:rsid w:val="00DF57FD"/>
    <w:rsid w:val="00E00774"/>
    <w:rsid w:val="00E007C5"/>
    <w:rsid w:val="00E00DBF"/>
    <w:rsid w:val="00E033E0"/>
    <w:rsid w:val="00E051CE"/>
    <w:rsid w:val="00E1026B"/>
    <w:rsid w:val="00E108C2"/>
    <w:rsid w:val="00E131E6"/>
    <w:rsid w:val="00E13CB2"/>
    <w:rsid w:val="00E16560"/>
    <w:rsid w:val="00E20C37"/>
    <w:rsid w:val="00E25295"/>
    <w:rsid w:val="00E31BAF"/>
    <w:rsid w:val="00E31D11"/>
    <w:rsid w:val="00E4448D"/>
    <w:rsid w:val="00E4611B"/>
    <w:rsid w:val="00E46DB4"/>
    <w:rsid w:val="00E5185B"/>
    <w:rsid w:val="00E52C57"/>
    <w:rsid w:val="00E54321"/>
    <w:rsid w:val="00E5553D"/>
    <w:rsid w:val="00E56328"/>
    <w:rsid w:val="00E57E7D"/>
    <w:rsid w:val="00E61FE0"/>
    <w:rsid w:val="00E62AB3"/>
    <w:rsid w:val="00E74653"/>
    <w:rsid w:val="00E74892"/>
    <w:rsid w:val="00E76550"/>
    <w:rsid w:val="00E803E2"/>
    <w:rsid w:val="00E80A44"/>
    <w:rsid w:val="00E81053"/>
    <w:rsid w:val="00E84CD8"/>
    <w:rsid w:val="00E85EC9"/>
    <w:rsid w:val="00E87938"/>
    <w:rsid w:val="00E90702"/>
    <w:rsid w:val="00E90B85"/>
    <w:rsid w:val="00E91679"/>
    <w:rsid w:val="00E92452"/>
    <w:rsid w:val="00E94CC1"/>
    <w:rsid w:val="00E9758F"/>
    <w:rsid w:val="00EA5A8E"/>
    <w:rsid w:val="00EB7A56"/>
    <w:rsid w:val="00EB7C5E"/>
    <w:rsid w:val="00EC3039"/>
    <w:rsid w:val="00ED2FB3"/>
    <w:rsid w:val="00ED6D30"/>
    <w:rsid w:val="00ED7A5B"/>
    <w:rsid w:val="00ED7AFA"/>
    <w:rsid w:val="00EE5933"/>
    <w:rsid w:val="00EF5DB9"/>
    <w:rsid w:val="00F004A1"/>
    <w:rsid w:val="00F02430"/>
    <w:rsid w:val="00F04EAB"/>
    <w:rsid w:val="00F06FDD"/>
    <w:rsid w:val="00F11B63"/>
    <w:rsid w:val="00F11D91"/>
    <w:rsid w:val="00F14B43"/>
    <w:rsid w:val="00F203C7"/>
    <w:rsid w:val="00F215E2"/>
    <w:rsid w:val="00F30B64"/>
    <w:rsid w:val="00F333D1"/>
    <w:rsid w:val="00F33D94"/>
    <w:rsid w:val="00F353A0"/>
    <w:rsid w:val="00F36578"/>
    <w:rsid w:val="00F41A27"/>
    <w:rsid w:val="00F41EF2"/>
    <w:rsid w:val="00F4338D"/>
    <w:rsid w:val="00F440D3"/>
    <w:rsid w:val="00F440E5"/>
    <w:rsid w:val="00F46431"/>
    <w:rsid w:val="00F46EAF"/>
    <w:rsid w:val="00F5164A"/>
    <w:rsid w:val="00F52C04"/>
    <w:rsid w:val="00F53D1B"/>
    <w:rsid w:val="00F618A9"/>
    <w:rsid w:val="00F62688"/>
    <w:rsid w:val="00F664D0"/>
    <w:rsid w:val="00F66DBE"/>
    <w:rsid w:val="00F70047"/>
    <w:rsid w:val="00F76FAB"/>
    <w:rsid w:val="00F8623D"/>
    <w:rsid w:val="00F90B5D"/>
    <w:rsid w:val="00F921F1"/>
    <w:rsid w:val="00F92B5E"/>
    <w:rsid w:val="00F95BD4"/>
    <w:rsid w:val="00FA12E0"/>
    <w:rsid w:val="00FA58D7"/>
    <w:rsid w:val="00FA66A7"/>
    <w:rsid w:val="00FB127E"/>
    <w:rsid w:val="00FB210B"/>
    <w:rsid w:val="00FB7CA8"/>
    <w:rsid w:val="00FC0804"/>
    <w:rsid w:val="00FC1C0C"/>
    <w:rsid w:val="00FC3B6D"/>
    <w:rsid w:val="00FD3A4E"/>
    <w:rsid w:val="00FF0FA9"/>
    <w:rsid w:val="00FF1DB4"/>
    <w:rsid w:val="00FF4352"/>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semiHidden/>
    <w:rsid w:val="00EB7A56"/>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EB7A56"/>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F5164A"/>
    <w:rPr>
      <w:rFonts w:ascii="Arial" w:hAnsi="Arial"/>
      <w:sz w:val="18"/>
      <w:lang w:val="en-GB" w:eastAsia="en-US"/>
    </w:rPr>
  </w:style>
  <w:style w:type="paragraph" w:styleId="af4">
    <w:name w:val="Revision"/>
    <w:hidden/>
    <w:uiPriority w:val="71"/>
    <w:unhideWhenUsed/>
    <w:rsid w:val="00E90702"/>
    <w:rPr>
      <w:lang w:val="en-GB" w:eastAsia="en-US"/>
    </w:rPr>
  </w:style>
  <w:style w:type="paragraph" w:customStyle="1" w:styleId="12">
    <w:name w:val="목록 단락1"/>
    <w:basedOn w:val="a"/>
    <w:uiPriority w:val="34"/>
    <w:qFormat/>
    <w:rsid w:val="007338E8"/>
    <w:pPr>
      <w:overflowPunct/>
      <w:autoSpaceDE/>
      <w:autoSpaceDN/>
      <w:adjustRightInd/>
      <w:snapToGrid w:val="0"/>
      <w:spacing w:after="100" w:afterAutospacing="1" w:line="259" w:lineRule="auto"/>
      <w:ind w:leftChars="400" w:left="840"/>
      <w:jc w:val="both"/>
      <w:textAlignment w:val="auto"/>
    </w:pPr>
    <w:rPr>
      <w:rFonts w:eastAsia="MS Gothic"/>
      <w:sz w:val="24"/>
      <w:lang w:eastAsia="ja-JP"/>
    </w:rPr>
  </w:style>
  <w:style w:type="character" w:customStyle="1" w:styleId="Char">
    <w:name w:val="批注文字 Char"/>
    <w:link w:val="a7"/>
    <w:semiHidden/>
    <w:qFormat/>
    <w:rsid w:val="008D3816"/>
    <w:rPr>
      <w:lang w:val="en-GB" w:eastAsia="en-US"/>
    </w:rPr>
  </w:style>
  <w:style w:type="paragraph" w:styleId="af5">
    <w:name w:val="List Paragraph"/>
    <w:basedOn w:val="a"/>
    <w:uiPriority w:val="34"/>
    <w:qFormat/>
    <w:rsid w:val="00212FD1"/>
    <w:pPr>
      <w:overflowPunct/>
      <w:autoSpaceDE/>
      <w:autoSpaceDN/>
      <w:adjustRightInd/>
      <w:spacing w:after="0"/>
      <w:ind w:firstLine="420"/>
      <w:jc w:val="both"/>
      <w:textAlignment w:val="auto"/>
    </w:pPr>
    <w:rPr>
      <w:rFonts w:ascii="DengXian" w:eastAsia="DengXian" w:hAnsi="DengXian" w:cs="宋体"/>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209193045">
      <w:bodyDiv w:val="1"/>
      <w:marLeft w:val="0"/>
      <w:marRight w:val="0"/>
      <w:marTop w:val="0"/>
      <w:marBottom w:val="0"/>
      <w:divBdr>
        <w:top w:val="none" w:sz="0" w:space="0" w:color="auto"/>
        <w:left w:val="none" w:sz="0" w:space="0" w:color="auto"/>
        <w:bottom w:val="none" w:sz="0" w:space="0" w:color="auto"/>
        <w:right w:val="none" w:sz="0" w:space="0" w:color="auto"/>
      </w:divBdr>
    </w:div>
    <w:div w:id="310183883">
      <w:bodyDiv w:val="1"/>
      <w:marLeft w:val="0"/>
      <w:marRight w:val="0"/>
      <w:marTop w:val="0"/>
      <w:marBottom w:val="0"/>
      <w:divBdr>
        <w:top w:val="none" w:sz="0" w:space="0" w:color="auto"/>
        <w:left w:val="none" w:sz="0" w:space="0" w:color="auto"/>
        <w:bottom w:val="none" w:sz="0" w:space="0" w:color="auto"/>
        <w:right w:val="none" w:sz="0" w:space="0" w:color="auto"/>
      </w:divBdr>
    </w:div>
    <w:div w:id="3879197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598789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8915364">
      <w:bodyDiv w:val="1"/>
      <w:marLeft w:val="0"/>
      <w:marRight w:val="0"/>
      <w:marTop w:val="0"/>
      <w:marBottom w:val="0"/>
      <w:divBdr>
        <w:top w:val="none" w:sz="0" w:space="0" w:color="auto"/>
        <w:left w:val="none" w:sz="0" w:space="0" w:color="auto"/>
        <w:bottom w:val="none" w:sz="0" w:space="0" w:color="auto"/>
        <w:right w:val="none" w:sz="0" w:space="0" w:color="auto"/>
      </w:divBdr>
    </w:div>
    <w:div w:id="1304773946">
      <w:bodyDiv w:val="1"/>
      <w:marLeft w:val="0"/>
      <w:marRight w:val="0"/>
      <w:marTop w:val="0"/>
      <w:marBottom w:val="0"/>
      <w:divBdr>
        <w:top w:val="none" w:sz="0" w:space="0" w:color="auto"/>
        <w:left w:val="none" w:sz="0" w:space="0" w:color="auto"/>
        <w:bottom w:val="none" w:sz="0" w:space="0" w:color="auto"/>
        <w:right w:val="none" w:sz="0" w:space="0" w:color="auto"/>
      </w:divBdr>
      <w:divsChild>
        <w:div w:id="489827141">
          <w:marLeft w:val="576"/>
          <w:marRight w:val="0"/>
          <w:marTop w:val="0"/>
          <w:marBottom w:val="120"/>
          <w:divBdr>
            <w:top w:val="none" w:sz="0" w:space="0" w:color="auto"/>
            <w:left w:val="none" w:sz="0" w:space="0" w:color="auto"/>
            <w:bottom w:val="none" w:sz="0" w:space="0" w:color="auto"/>
            <w:right w:val="none" w:sz="0" w:space="0" w:color="auto"/>
          </w:divBdr>
        </w:div>
        <w:div w:id="500203147">
          <w:marLeft w:val="576"/>
          <w:marRight w:val="0"/>
          <w:marTop w:val="0"/>
          <w:marBottom w:val="120"/>
          <w:divBdr>
            <w:top w:val="none" w:sz="0" w:space="0" w:color="auto"/>
            <w:left w:val="none" w:sz="0" w:space="0" w:color="auto"/>
            <w:bottom w:val="none" w:sz="0" w:space="0" w:color="auto"/>
            <w:right w:val="none" w:sz="0" w:space="0" w:color="auto"/>
          </w:divBdr>
        </w:div>
        <w:div w:id="503787912">
          <w:marLeft w:val="576"/>
          <w:marRight w:val="0"/>
          <w:marTop w:val="0"/>
          <w:marBottom w:val="120"/>
          <w:divBdr>
            <w:top w:val="none" w:sz="0" w:space="0" w:color="auto"/>
            <w:left w:val="none" w:sz="0" w:space="0" w:color="auto"/>
            <w:bottom w:val="none" w:sz="0" w:space="0" w:color="auto"/>
            <w:right w:val="none" w:sz="0" w:space="0" w:color="auto"/>
          </w:divBdr>
        </w:div>
        <w:div w:id="1134327382">
          <w:marLeft w:val="418"/>
          <w:marRight w:val="0"/>
          <w:marTop w:val="120"/>
          <w:marBottom w:val="120"/>
          <w:divBdr>
            <w:top w:val="none" w:sz="0" w:space="0" w:color="auto"/>
            <w:left w:val="none" w:sz="0" w:space="0" w:color="auto"/>
            <w:bottom w:val="none" w:sz="0" w:space="0" w:color="auto"/>
            <w:right w:val="none" w:sz="0" w:space="0" w:color="auto"/>
          </w:divBdr>
        </w:div>
        <w:div w:id="1361399044">
          <w:marLeft w:val="576"/>
          <w:marRight w:val="0"/>
          <w:marTop w:val="0"/>
          <w:marBottom w:val="120"/>
          <w:divBdr>
            <w:top w:val="none" w:sz="0" w:space="0" w:color="auto"/>
            <w:left w:val="none" w:sz="0" w:space="0" w:color="auto"/>
            <w:bottom w:val="none" w:sz="0" w:space="0" w:color="auto"/>
            <w:right w:val="none" w:sz="0" w:space="0" w:color="auto"/>
          </w:divBdr>
        </w:div>
        <w:div w:id="1449927254">
          <w:marLeft w:val="576"/>
          <w:marRight w:val="0"/>
          <w:marTop w:val="0"/>
          <w:marBottom w:val="120"/>
          <w:divBdr>
            <w:top w:val="none" w:sz="0" w:space="0" w:color="auto"/>
            <w:left w:val="none" w:sz="0" w:space="0" w:color="auto"/>
            <w:bottom w:val="none" w:sz="0" w:space="0" w:color="auto"/>
            <w:right w:val="none" w:sz="0" w:space="0" w:color="auto"/>
          </w:divBdr>
        </w:div>
        <w:div w:id="1796294981">
          <w:marLeft w:val="418"/>
          <w:marRight w:val="0"/>
          <w:marTop w:val="120"/>
          <w:marBottom w:val="120"/>
          <w:divBdr>
            <w:top w:val="none" w:sz="0" w:space="0" w:color="auto"/>
            <w:left w:val="none" w:sz="0" w:space="0" w:color="auto"/>
            <w:bottom w:val="none" w:sz="0" w:space="0" w:color="auto"/>
            <w:right w:val="none" w:sz="0" w:space="0" w:color="auto"/>
          </w:divBdr>
        </w:div>
        <w:div w:id="1803575053">
          <w:marLeft w:val="576"/>
          <w:marRight w:val="0"/>
          <w:marTop w:val="0"/>
          <w:marBottom w:val="120"/>
          <w:divBdr>
            <w:top w:val="none" w:sz="0" w:space="0" w:color="auto"/>
            <w:left w:val="none" w:sz="0" w:space="0" w:color="auto"/>
            <w:bottom w:val="none" w:sz="0" w:space="0" w:color="auto"/>
            <w:right w:val="none" w:sz="0" w:space="0" w:color="auto"/>
          </w:divBdr>
        </w:div>
      </w:divsChild>
    </w:div>
    <w:div w:id="1341421273">
      <w:bodyDiv w:val="1"/>
      <w:marLeft w:val="0"/>
      <w:marRight w:val="0"/>
      <w:marTop w:val="0"/>
      <w:marBottom w:val="0"/>
      <w:divBdr>
        <w:top w:val="none" w:sz="0" w:space="0" w:color="auto"/>
        <w:left w:val="none" w:sz="0" w:space="0" w:color="auto"/>
        <w:bottom w:val="none" w:sz="0" w:space="0" w:color="auto"/>
        <w:right w:val="none" w:sz="0" w:space="0" w:color="auto"/>
      </w:divBdr>
    </w:div>
    <w:div w:id="1346596853">
      <w:bodyDiv w:val="1"/>
      <w:marLeft w:val="0"/>
      <w:marRight w:val="0"/>
      <w:marTop w:val="0"/>
      <w:marBottom w:val="0"/>
      <w:divBdr>
        <w:top w:val="none" w:sz="0" w:space="0" w:color="auto"/>
        <w:left w:val="none" w:sz="0" w:space="0" w:color="auto"/>
        <w:bottom w:val="none" w:sz="0" w:space="0" w:color="auto"/>
        <w:right w:val="none" w:sz="0" w:space="0" w:color="auto"/>
      </w:divBdr>
    </w:div>
    <w:div w:id="1780634956">
      <w:bodyDiv w:val="1"/>
      <w:marLeft w:val="0"/>
      <w:marRight w:val="0"/>
      <w:marTop w:val="0"/>
      <w:marBottom w:val="0"/>
      <w:divBdr>
        <w:top w:val="none" w:sz="0" w:space="0" w:color="auto"/>
        <w:left w:val="none" w:sz="0" w:space="0" w:color="auto"/>
        <w:bottom w:val="none" w:sz="0" w:space="0" w:color="auto"/>
        <w:right w:val="none" w:sz="0" w:space="0" w:color="auto"/>
      </w:divBdr>
    </w:div>
    <w:div w:id="1960065949">
      <w:bodyDiv w:val="1"/>
      <w:marLeft w:val="0"/>
      <w:marRight w:val="0"/>
      <w:marTop w:val="0"/>
      <w:marBottom w:val="0"/>
      <w:divBdr>
        <w:top w:val="none" w:sz="0" w:space="0" w:color="auto"/>
        <w:left w:val="none" w:sz="0" w:space="0" w:color="auto"/>
        <w:bottom w:val="none" w:sz="0" w:space="0" w:color="auto"/>
        <w:right w:val="none" w:sz="0" w:space="0" w:color="auto"/>
      </w:divBdr>
    </w:div>
    <w:div w:id="1991211277">
      <w:bodyDiv w:val="1"/>
      <w:marLeft w:val="0"/>
      <w:marRight w:val="0"/>
      <w:marTop w:val="0"/>
      <w:marBottom w:val="0"/>
      <w:divBdr>
        <w:top w:val="none" w:sz="0" w:space="0" w:color="auto"/>
        <w:left w:val="none" w:sz="0" w:space="0" w:color="auto"/>
        <w:bottom w:val="none" w:sz="0" w:space="0" w:color="auto"/>
        <w:right w:val="none" w:sz="0" w:space="0" w:color="auto"/>
      </w:divBdr>
      <w:divsChild>
        <w:div w:id="171452510">
          <w:marLeft w:val="576"/>
          <w:marRight w:val="0"/>
          <w:marTop w:val="0"/>
          <w:marBottom w:val="120"/>
          <w:divBdr>
            <w:top w:val="none" w:sz="0" w:space="0" w:color="auto"/>
            <w:left w:val="none" w:sz="0" w:space="0" w:color="auto"/>
            <w:bottom w:val="none" w:sz="0" w:space="0" w:color="auto"/>
            <w:right w:val="none" w:sz="0" w:space="0" w:color="auto"/>
          </w:divBdr>
        </w:div>
        <w:div w:id="336466577">
          <w:marLeft w:val="418"/>
          <w:marRight w:val="0"/>
          <w:marTop w:val="120"/>
          <w:marBottom w:val="120"/>
          <w:divBdr>
            <w:top w:val="none" w:sz="0" w:space="0" w:color="auto"/>
            <w:left w:val="none" w:sz="0" w:space="0" w:color="auto"/>
            <w:bottom w:val="none" w:sz="0" w:space="0" w:color="auto"/>
            <w:right w:val="none" w:sz="0" w:space="0" w:color="auto"/>
          </w:divBdr>
        </w:div>
        <w:div w:id="555047721">
          <w:marLeft w:val="576"/>
          <w:marRight w:val="0"/>
          <w:marTop w:val="0"/>
          <w:marBottom w:val="120"/>
          <w:divBdr>
            <w:top w:val="none" w:sz="0" w:space="0" w:color="auto"/>
            <w:left w:val="none" w:sz="0" w:space="0" w:color="auto"/>
            <w:bottom w:val="none" w:sz="0" w:space="0" w:color="auto"/>
            <w:right w:val="none" w:sz="0" w:space="0" w:color="auto"/>
          </w:divBdr>
        </w:div>
        <w:div w:id="617418223">
          <w:marLeft w:val="418"/>
          <w:marRight w:val="0"/>
          <w:marTop w:val="120"/>
          <w:marBottom w:val="120"/>
          <w:divBdr>
            <w:top w:val="none" w:sz="0" w:space="0" w:color="auto"/>
            <w:left w:val="none" w:sz="0" w:space="0" w:color="auto"/>
            <w:bottom w:val="none" w:sz="0" w:space="0" w:color="auto"/>
            <w:right w:val="none" w:sz="0" w:space="0" w:color="auto"/>
          </w:divBdr>
        </w:div>
        <w:div w:id="907573596">
          <w:marLeft w:val="706"/>
          <w:marRight w:val="0"/>
          <w:marTop w:val="86"/>
          <w:marBottom w:val="120"/>
          <w:divBdr>
            <w:top w:val="none" w:sz="0" w:space="0" w:color="auto"/>
            <w:left w:val="none" w:sz="0" w:space="0" w:color="auto"/>
            <w:bottom w:val="none" w:sz="0" w:space="0" w:color="auto"/>
            <w:right w:val="none" w:sz="0" w:space="0" w:color="auto"/>
          </w:divBdr>
        </w:div>
        <w:div w:id="2057967317">
          <w:marLeft w:val="576"/>
          <w:marRight w:val="0"/>
          <w:marTop w:val="0"/>
          <w:marBottom w:val="120"/>
          <w:divBdr>
            <w:top w:val="none" w:sz="0" w:space="0" w:color="auto"/>
            <w:left w:val="none" w:sz="0" w:space="0" w:color="auto"/>
            <w:bottom w:val="none" w:sz="0" w:space="0" w:color="auto"/>
            <w:right w:val="none" w:sz="0" w:space="0" w:color="auto"/>
          </w:divBdr>
        </w:div>
      </w:divsChild>
    </w:div>
    <w:div w:id="20005792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169C6-D79C-4247-A6E5-9D248AA6F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2125</Words>
  <Characters>12116</Characters>
  <Application>Microsoft Office Word</Application>
  <DocSecurity>0</DocSecurity>
  <Lines>100</Lines>
  <Paragraphs>28</Paragraphs>
  <ScaleCrop>false</ScaleCrop>
  <Company/>
  <LinksUpToDate>false</LinksUpToDate>
  <CharactersWithSpaces>14213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temp</cp:lastModifiedBy>
  <cp:revision>2</cp:revision>
  <cp:lastPrinted>2000-02-29T03:31:00Z</cp:lastPrinted>
  <dcterms:created xsi:type="dcterms:W3CDTF">2018-12-11T16:29:00Z</dcterms:created>
  <dcterms:modified xsi:type="dcterms:W3CDTF">2018-12-11T16:29:00Z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(2)0l7P9OB3bx+G9zJH9SNaAjHubCPejaB//pVph9ayOxsEDkUFYHzqpR+SZlv17a3DmhiFIJt6_x000d_
aQbZa023dhOx9q7v8gzfnKNH76G2sOy3k4XNEYpbjNLYTbDg+3myQ3XytstpkkzXZnhyaxO0_x000d_
tj5usZJLxjSNsfmxCPuPn/V/dbZxG9moc01UJzsSes7Ep/I1DULbFs6Ascj8Wq7xLa1f0TAC_x000d_
1ZujLWmw96Td7is6y7</vt:lpwstr>
  </property>
  <property fmtid="{D5CDD505-2E9C-101B-9397-08002B2CF9AE}" pid="5" name="_2015_ms_pID_7253431">
    <vt:lpwstr>xbhlzasXn9mP9Af06gM6wgqMuYbInDfDm6kb7vtAN73Q6BIdtnr54Z_x000d_
K+km8SfEBLWRXdIASoFKXinAnEiY3wBDljppuoqETfKz3BEkeEhWYytzvTJw35xqOpK9P11c_x000d_
nVa7cxOsLXXNzHalQWvems2csnmxqyJmptLtpHwgnILFyDHgyXBxyPim7GJbZltq05M=</vt:lpwstr>
  </property>
</Properties>
</file>